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0DF7" w14:textId="77777777" w:rsidR="00233AC4" w:rsidRPr="001A720F" w:rsidRDefault="00233AC4" w:rsidP="001A720F">
      <w:pPr>
        <w:ind w:right="295"/>
        <w:rPr>
          <w:rFonts w:ascii="Marianne" w:hAnsi="Marianne" w:cs="Arial"/>
          <w:bCs/>
          <w:i/>
        </w:rPr>
      </w:pPr>
    </w:p>
    <w:p w14:paraId="725FBB18" w14:textId="77777777" w:rsidR="007E6AE0" w:rsidRPr="001A720F" w:rsidRDefault="007E6AE0" w:rsidP="001A720F">
      <w:pPr>
        <w:ind w:right="295"/>
        <w:rPr>
          <w:rFonts w:ascii="Marianne" w:hAnsi="Marianne" w:cs="Arial"/>
          <w:b/>
          <w:i/>
        </w:rPr>
      </w:pPr>
    </w:p>
    <w:tbl>
      <w:tblPr>
        <w:tblW w:w="8661" w:type="dxa"/>
        <w:jc w:val="center"/>
        <w:tblLayout w:type="fixed"/>
        <w:tblCellMar>
          <w:left w:w="10" w:type="dxa"/>
          <w:right w:w="10" w:type="dxa"/>
        </w:tblCellMar>
        <w:tblLook w:val="0000" w:firstRow="0" w:lastRow="0" w:firstColumn="0" w:lastColumn="0" w:noHBand="0" w:noVBand="0"/>
      </w:tblPr>
      <w:tblGrid>
        <w:gridCol w:w="8661"/>
      </w:tblGrid>
      <w:tr w:rsidR="007E6AE0" w:rsidRPr="001A720F" w14:paraId="1BBA455C" w14:textId="77777777" w:rsidTr="005F1359">
        <w:trPr>
          <w:trHeight w:val="1119"/>
          <w:jc w:val="center"/>
        </w:trPr>
        <w:tc>
          <w:tcPr>
            <w:tcW w:w="866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70" w:type="dxa"/>
              <w:bottom w:w="0" w:type="dxa"/>
              <w:right w:w="70" w:type="dxa"/>
            </w:tcMar>
          </w:tcPr>
          <w:p w14:paraId="59CCA394" w14:textId="77777777" w:rsidR="00040640" w:rsidRPr="001A720F" w:rsidRDefault="00040640" w:rsidP="001A720F">
            <w:pPr>
              <w:jc w:val="center"/>
              <w:rPr>
                <w:rFonts w:ascii="Marianne" w:eastAsia="Calibri" w:hAnsi="Marianne" w:cs="Arial"/>
                <w:sz w:val="24"/>
                <w:szCs w:val="24"/>
                <w:lang w:eastAsia="en-US"/>
              </w:rPr>
            </w:pPr>
          </w:p>
          <w:p w14:paraId="49CF10FB" w14:textId="77777777"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 xml:space="preserve">Diffusion-Distribution des ouvrages de la Documentation française et des éditions des journaux officiels. </w:t>
            </w:r>
          </w:p>
          <w:p w14:paraId="27CB4108" w14:textId="77777777"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w:t>
            </w:r>
          </w:p>
          <w:p w14:paraId="3B8A8D33" w14:textId="03A34A00"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 xml:space="preserve">Lot </w:t>
            </w:r>
            <w:r w:rsidR="008A4622">
              <w:rPr>
                <w:rFonts w:ascii="Marianne" w:eastAsia="Calibri" w:hAnsi="Marianne" w:cs="Arial"/>
                <w:b/>
                <w:sz w:val="24"/>
                <w:szCs w:val="24"/>
                <w:lang w:eastAsia="en-US"/>
              </w:rPr>
              <w:t>2</w:t>
            </w:r>
            <w:r w:rsidRPr="00AF2D52">
              <w:rPr>
                <w:rFonts w:ascii="Marianne" w:eastAsia="Calibri" w:hAnsi="Marianne" w:cs="Arial"/>
                <w:b/>
                <w:sz w:val="24"/>
                <w:szCs w:val="24"/>
                <w:lang w:eastAsia="en-US"/>
              </w:rPr>
              <w:t xml:space="preserve"> : Prestation de diffusion-distribution des ouvrages </w:t>
            </w:r>
            <w:r w:rsidR="008A4622">
              <w:rPr>
                <w:rFonts w:ascii="Marianne" w:eastAsia="Calibri" w:hAnsi="Marianne" w:cs="Arial"/>
                <w:b/>
                <w:sz w:val="24"/>
                <w:szCs w:val="24"/>
                <w:u w:val="single"/>
                <w:lang w:eastAsia="en-US"/>
              </w:rPr>
              <w:t>numériques</w:t>
            </w:r>
            <w:r w:rsidRPr="00AF2D52">
              <w:rPr>
                <w:rFonts w:ascii="Marianne" w:eastAsia="Calibri" w:hAnsi="Marianne" w:cs="Arial"/>
                <w:b/>
                <w:sz w:val="24"/>
                <w:szCs w:val="24"/>
                <w:lang w:eastAsia="en-US"/>
              </w:rPr>
              <w:t xml:space="preserve"> des éditions de La Documentation française et des journaux officiels en librairies et e-librairie</w:t>
            </w:r>
          </w:p>
          <w:p w14:paraId="43E74E79" w14:textId="589C3320" w:rsidR="00A11F98" w:rsidRPr="001A720F" w:rsidRDefault="00A11F98" w:rsidP="00963A6A">
            <w:pPr>
              <w:widowControl w:val="0"/>
              <w:autoSpaceDE w:val="0"/>
              <w:autoSpaceDN w:val="0"/>
              <w:rPr>
                <w:rFonts w:ascii="Marianne" w:hAnsi="Marianne" w:cs="Arial"/>
                <w:b/>
              </w:rPr>
            </w:pPr>
          </w:p>
        </w:tc>
      </w:tr>
    </w:tbl>
    <w:p w14:paraId="2B0DB832" w14:textId="4325C5ED" w:rsidR="00233AC4" w:rsidRPr="001A720F" w:rsidRDefault="00233AC4" w:rsidP="001A720F">
      <w:pPr>
        <w:tabs>
          <w:tab w:val="left" w:pos="1080"/>
          <w:tab w:val="center" w:pos="4536"/>
          <w:tab w:val="right" w:pos="8789"/>
        </w:tabs>
        <w:ind w:right="-45"/>
        <w:rPr>
          <w:rFonts w:ascii="Marianne" w:hAnsi="Marianne" w:cs="Arial"/>
          <w:b/>
          <w:szCs w:val="22"/>
        </w:rPr>
      </w:pPr>
    </w:p>
    <w:p w14:paraId="486032ED" w14:textId="77777777" w:rsidR="00233AC4" w:rsidRPr="001A720F" w:rsidRDefault="00233AC4" w:rsidP="001A720F">
      <w:pPr>
        <w:tabs>
          <w:tab w:val="left" w:pos="1080"/>
          <w:tab w:val="center" w:pos="4536"/>
          <w:tab w:val="right" w:pos="8789"/>
        </w:tabs>
        <w:ind w:right="-45"/>
        <w:jc w:val="center"/>
        <w:rPr>
          <w:rFonts w:ascii="Marianne" w:hAnsi="Marianne" w:cs="Arial"/>
          <w:b/>
          <w:szCs w:val="22"/>
        </w:rPr>
      </w:pPr>
    </w:p>
    <w:p w14:paraId="0DDA1D36" w14:textId="368E1FD7" w:rsidR="00963A6A" w:rsidRDefault="00963A6A" w:rsidP="00963A6A">
      <w:pPr>
        <w:tabs>
          <w:tab w:val="left" w:pos="1134"/>
          <w:tab w:val="left" w:pos="3934"/>
          <w:tab w:val="left" w:pos="6747"/>
        </w:tabs>
        <w:jc w:val="center"/>
        <w:rPr>
          <w:rFonts w:ascii="Marianne" w:hAnsi="Marianne" w:cs="Arial"/>
          <w:b/>
          <w:sz w:val="24"/>
          <w:szCs w:val="24"/>
        </w:rPr>
      </w:pPr>
      <w:r>
        <w:rPr>
          <w:rFonts w:ascii="Marianne" w:hAnsi="Marianne" w:cs="Arial"/>
          <w:b/>
          <w:sz w:val="24"/>
          <w:szCs w:val="24"/>
        </w:rPr>
        <w:t xml:space="preserve">Annexe </w:t>
      </w:r>
      <w:r w:rsidR="00E86B15">
        <w:rPr>
          <w:rFonts w:ascii="Marianne" w:hAnsi="Marianne" w:cs="Arial"/>
          <w:b/>
          <w:sz w:val="24"/>
          <w:szCs w:val="24"/>
        </w:rPr>
        <w:t>1</w:t>
      </w:r>
      <w:r w:rsidR="004671D2">
        <w:rPr>
          <w:rFonts w:ascii="Marianne" w:hAnsi="Marianne" w:cs="Arial"/>
          <w:b/>
          <w:sz w:val="24"/>
          <w:szCs w:val="24"/>
        </w:rPr>
        <w:t xml:space="preserve"> </w:t>
      </w:r>
      <w:r>
        <w:rPr>
          <w:rFonts w:ascii="Marianne" w:hAnsi="Marianne" w:cs="Arial"/>
          <w:b/>
          <w:sz w:val="24"/>
          <w:szCs w:val="24"/>
        </w:rPr>
        <w:t>au CCAP</w:t>
      </w:r>
    </w:p>
    <w:p w14:paraId="0801B340" w14:textId="77777777" w:rsidR="00963A6A" w:rsidRDefault="00963A6A" w:rsidP="00963A6A">
      <w:pPr>
        <w:tabs>
          <w:tab w:val="left" w:pos="1134"/>
          <w:tab w:val="left" w:pos="3934"/>
          <w:tab w:val="left" w:pos="6747"/>
        </w:tabs>
        <w:jc w:val="center"/>
        <w:rPr>
          <w:rFonts w:ascii="Marianne" w:hAnsi="Marianne" w:cs="Arial"/>
          <w:b/>
          <w:sz w:val="24"/>
          <w:szCs w:val="24"/>
        </w:rPr>
      </w:pPr>
    </w:p>
    <w:p w14:paraId="039F5AD7" w14:textId="4537C808" w:rsidR="00963A6A" w:rsidRDefault="00963A6A" w:rsidP="00963A6A">
      <w:pPr>
        <w:tabs>
          <w:tab w:val="left" w:pos="1134"/>
          <w:tab w:val="left" w:pos="3934"/>
          <w:tab w:val="left" w:pos="6747"/>
        </w:tabs>
        <w:jc w:val="center"/>
        <w:rPr>
          <w:rFonts w:ascii="Marianne" w:hAnsi="Marianne" w:cs="Arial"/>
          <w:b/>
          <w:sz w:val="24"/>
          <w:szCs w:val="24"/>
        </w:rPr>
      </w:pPr>
      <w:r w:rsidRPr="00FC2C10">
        <w:rPr>
          <w:rFonts w:ascii="Marianne" w:hAnsi="Marianne" w:cs="Arial"/>
          <w:b/>
          <w:sz w:val="24"/>
          <w:szCs w:val="24"/>
        </w:rPr>
        <w:t>CONTRAT DE MANDAT</w:t>
      </w:r>
    </w:p>
    <w:p w14:paraId="14F9E0DA" w14:textId="49FD8108" w:rsidR="00233AC4" w:rsidRDefault="00233AC4" w:rsidP="001A720F">
      <w:pPr>
        <w:tabs>
          <w:tab w:val="left" w:pos="1134"/>
          <w:tab w:val="left" w:pos="3934"/>
          <w:tab w:val="left" w:pos="6747"/>
        </w:tabs>
        <w:rPr>
          <w:rFonts w:ascii="Marianne" w:eastAsia="Calibri" w:hAnsi="Marianne" w:cs="Arial"/>
          <w:b/>
          <w:sz w:val="28"/>
          <w:szCs w:val="22"/>
          <w:lang w:eastAsia="en-US"/>
        </w:rPr>
      </w:pPr>
    </w:p>
    <w:p w14:paraId="605C04FA" w14:textId="77777777" w:rsidR="00963A6A" w:rsidRPr="001A720F" w:rsidRDefault="00963A6A" w:rsidP="001A720F">
      <w:pPr>
        <w:tabs>
          <w:tab w:val="left" w:pos="1134"/>
          <w:tab w:val="left" w:pos="3934"/>
          <w:tab w:val="left" w:pos="6747"/>
        </w:tabs>
        <w:rPr>
          <w:rFonts w:ascii="Marianne" w:hAnsi="Marianne" w:cs="Arial"/>
          <w:sz w:val="24"/>
          <w:szCs w:val="24"/>
        </w:rPr>
      </w:pPr>
    </w:p>
    <w:tbl>
      <w:tblPr>
        <w:tblW w:w="7650" w:type="dxa"/>
        <w:jc w:val="center"/>
        <w:tblLayout w:type="fixed"/>
        <w:tblCellMar>
          <w:left w:w="0" w:type="dxa"/>
          <w:right w:w="0" w:type="dxa"/>
        </w:tblCellMar>
        <w:tblLook w:val="04A0" w:firstRow="1" w:lastRow="0" w:firstColumn="1" w:lastColumn="0" w:noHBand="0" w:noVBand="1"/>
      </w:tblPr>
      <w:tblGrid>
        <w:gridCol w:w="3259"/>
        <w:gridCol w:w="4391"/>
      </w:tblGrid>
      <w:tr w:rsidR="00A03E4C" w:rsidRPr="001A720F" w14:paraId="2E305AFA" w14:textId="77777777" w:rsidTr="005F1359">
        <w:trPr>
          <w:trHeight w:val="533"/>
          <w:jc w:val="center"/>
        </w:trPr>
        <w:tc>
          <w:tcPr>
            <w:tcW w:w="3261" w:type="dxa"/>
            <w:tcBorders>
              <w:top w:val="single" w:sz="8" w:space="0" w:color="000000"/>
              <w:left w:val="single" w:sz="8" w:space="0" w:color="000000"/>
              <w:bottom w:val="single" w:sz="8" w:space="0" w:color="000000"/>
              <w:right w:val="single" w:sz="8" w:space="0" w:color="FFFFFF"/>
            </w:tcBorders>
            <w:shd w:val="clear" w:color="auto" w:fill="BDD6EE" w:themeFill="accent5" w:themeFillTint="66"/>
            <w:tcMar>
              <w:top w:w="0" w:type="dxa"/>
              <w:left w:w="108" w:type="dxa"/>
              <w:bottom w:w="0" w:type="dxa"/>
              <w:right w:w="200" w:type="dxa"/>
            </w:tcMar>
            <w:vAlign w:val="center"/>
            <w:hideMark/>
          </w:tcPr>
          <w:p w14:paraId="5133CA49" w14:textId="0BE186B7" w:rsidR="00A03E4C" w:rsidRPr="001A720F" w:rsidRDefault="00040640" w:rsidP="001A720F">
            <w:pPr>
              <w:tabs>
                <w:tab w:val="left" w:pos="1134"/>
                <w:tab w:val="left" w:pos="3934"/>
                <w:tab w:val="left" w:pos="6747"/>
              </w:tabs>
              <w:rPr>
                <w:rFonts w:ascii="Marianne" w:hAnsi="Marianne" w:cs="Arial"/>
                <w:color w:val="FFFFFF"/>
                <w:sz w:val="28"/>
                <w:szCs w:val="24"/>
                <w:lang w:eastAsia="en-US"/>
              </w:rPr>
            </w:pPr>
            <w:r w:rsidRPr="001A720F">
              <w:rPr>
                <w:rFonts w:ascii="Marianne" w:hAnsi="Marianne" w:cs="Arial"/>
                <w:bCs/>
                <w:color w:val="000000" w:themeColor="text1"/>
                <w:sz w:val="24"/>
                <w:szCs w:val="24"/>
                <w:lang w:eastAsia="en-US"/>
              </w:rPr>
              <w:t>Numéro de</w:t>
            </w:r>
            <w:r w:rsidR="00A03E4C" w:rsidRPr="001A720F">
              <w:rPr>
                <w:rFonts w:ascii="Marianne" w:hAnsi="Marianne" w:cs="Arial"/>
                <w:bCs/>
                <w:color w:val="000000" w:themeColor="text1"/>
                <w:sz w:val="24"/>
                <w:szCs w:val="24"/>
                <w:lang w:eastAsia="en-US"/>
              </w:rPr>
              <w:t xml:space="preserve"> </w:t>
            </w:r>
            <w:r w:rsidR="00F77BDE" w:rsidRPr="001A720F">
              <w:rPr>
                <w:rFonts w:ascii="Marianne" w:hAnsi="Marianne" w:cs="Arial"/>
                <w:bCs/>
                <w:color w:val="000000" w:themeColor="text1"/>
                <w:sz w:val="24"/>
                <w:szCs w:val="24"/>
                <w:lang w:eastAsia="en-US"/>
              </w:rPr>
              <w:t>procédure</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AE42A1C" w14:textId="1A7FF5CE" w:rsidR="00D30C59" w:rsidRPr="001A720F" w:rsidRDefault="00406315" w:rsidP="001A720F">
            <w:pPr>
              <w:tabs>
                <w:tab w:val="left" w:pos="873"/>
                <w:tab w:val="left" w:pos="1134"/>
                <w:tab w:val="left" w:pos="6747"/>
              </w:tabs>
              <w:jc w:val="center"/>
              <w:rPr>
                <w:rFonts w:ascii="Marianne" w:hAnsi="Marianne" w:cs="Arial"/>
                <w:sz w:val="28"/>
                <w:szCs w:val="24"/>
                <w:lang w:eastAsia="en-US"/>
              </w:rPr>
            </w:pPr>
            <w:r w:rsidRPr="001A720F">
              <w:rPr>
                <w:rFonts w:ascii="Marianne" w:hAnsi="Marianne" w:cs="Arial"/>
                <w:color w:val="000000" w:themeColor="text1"/>
                <w:sz w:val="24"/>
                <w:lang w:eastAsia="en-US"/>
              </w:rPr>
              <w:t>2</w:t>
            </w:r>
            <w:r w:rsidR="00AF2D52">
              <w:rPr>
                <w:rFonts w:ascii="Marianne" w:hAnsi="Marianne" w:cs="Arial"/>
                <w:color w:val="000000" w:themeColor="text1"/>
                <w:sz w:val="24"/>
                <w:lang w:eastAsia="en-US"/>
              </w:rPr>
              <w:t>6</w:t>
            </w:r>
            <w:r w:rsidRPr="001A720F">
              <w:rPr>
                <w:rFonts w:ascii="Marianne" w:hAnsi="Marianne" w:cs="Arial"/>
                <w:color w:val="000000" w:themeColor="text1"/>
                <w:sz w:val="24"/>
                <w:lang w:eastAsia="en-US"/>
              </w:rPr>
              <w:t>_BAM_</w:t>
            </w:r>
            <w:r w:rsidR="00AF2D52">
              <w:rPr>
                <w:rFonts w:ascii="Marianne" w:hAnsi="Marianne" w:cs="Arial"/>
                <w:color w:val="000000" w:themeColor="text1"/>
                <w:sz w:val="24"/>
                <w:lang w:eastAsia="en-US"/>
              </w:rPr>
              <w:t>629</w:t>
            </w:r>
          </w:p>
        </w:tc>
      </w:tr>
    </w:tbl>
    <w:p w14:paraId="101EE464" w14:textId="77777777" w:rsidR="009D4257" w:rsidRPr="001A720F" w:rsidRDefault="009D4257" w:rsidP="001A720F">
      <w:pPr>
        <w:tabs>
          <w:tab w:val="left" w:pos="1134"/>
          <w:tab w:val="left" w:pos="3934"/>
          <w:tab w:val="left" w:pos="6747"/>
        </w:tabs>
        <w:rPr>
          <w:rFonts w:ascii="Marianne" w:hAnsi="Marianne" w:cs="Arial"/>
          <w:sz w:val="24"/>
          <w:szCs w:val="24"/>
        </w:rPr>
      </w:pPr>
    </w:p>
    <w:p w14:paraId="0C2C9351" w14:textId="77777777" w:rsidR="009D4257" w:rsidRPr="001A720F" w:rsidRDefault="009D4257" w:rsidP="001A720F">
      <w:pPr>
        <w:rPr>
          <w:rFonts w:ascii="Marianne" w:hAnsi="Marianne" w:cs="Arial"/>
          <w:sz w:val="24"/>
          <w:szCs w:val="24"/>
        </w:rPr>
      </w:pPr>
    </w:p>
    <w:p w14:paraId="3AFFBC7E" w14:textId="77777777" w:rsidR="00963A6A" w:rsidRPr="005D7163" w:rsidRDefault="00963A6A" w:rsidP="00963A6A">
      <w:pPr>
        <w:rPr>
          <w:rFonts w:ascii="Marianne" w:hAnsi="Marianne" w:cs="Arial"/>
          <w:b/>
          <w:sz w:val="20"/>
        </w:rPr>
      </w:pPr>
      <w:r w:rsidRPr="005D7163">
        <w:rPr>
          <w:rFonts w:ascii="Marianne" w:hAnsi="Marianne" w:cs="Arial"/>
          <w:b/>
          <w:sz w:val="20"/>
        </w:rPr>
        <w:t>Le présent contrat de mandat est conclu entre :</w:t>
      </w:r>
    </w:p>
    <w:p w14:paraId="7FEEF7A6" w14:textId="77777777" w:rsidR="00963A6A" w:rsidRPr="005D7163" w:rsidRDefault="00963A6A" w:rsidP="00963A6A">
      <w:pPr>
        <w:rPr>
          <w:rFonts w:ascii="Marianne" w:hAnsi="Marianne" w:cs="Arial"/>
          <w:b/>
          <w:sz w:val="20"/>
        </w:rPr>
      </w:pPr>
    </w:p>
    <w:p w14:paraId="0D9F9F42" w14:textId="77777777" w:rsidR="00963A6A" w:rsidRPr="005D7163" w:rsidRDefault="00963A6A" w:rsidP="00963A6A">
      <w:pPr>
        <w:rPr>
          <w:rFonts w:ascii="Marianne" w:hAnsi="Marianne" w:cs="Arial"/>
          <w:b/>
          <w:sz w:val="20"/>
        </w:rPr>
      </w:pPr>
      <w:r w:rsidRPr="005D7163">
        <w:rPr>
          <w:rFonts w:ascii="Marianne" w:hAnsi="Marianne" w:cs="Arial"/>
          <w:b/>
          <w:sz w:val="20"/>
        </w:rPr>
        <w:t>La Direction de l’Information légale et administrative</w:t>
      </w:r>
    </w:p>
    <w:p w14:paraId="3FAD5582" w14:textId="6D396598" w:rsidR="00963A6A" w:rsidRPr="005D7163" w:rsidRDefault="00963A6A" w:rsidP="00963A6A">
      <w:pPr>
        <w:spacing w:before="240" w:after="120"/>
        <w:rPr>
          <w:rFonts w:ascii="Marianne" w:hAnsi="Marianne" w:cs="Arial"/>
          <w:sz w:val="20"/>
        </w:rPr>
      </w:pPr>
      <w:r w:rsidRPr="005D7163">
        <w:rPr>
          <w:rFonts w:ascii="Marianne" w:hAnsi="Marianne" w:cs="Arial"/>
          <w:sz w:val="20"/>
        </w:rPr>
        <w:t>Sise 26 rue Desaix</w:t>
      </w:r>
    </w:p>
    <w:p w14:paraId="77B62E58" w14:textId="77777777" w:rsidR="00963A6A" w:rsidRPr="005D7163" w:rsidRDefault="00963A6A" w:rsidP="00963A6A">
      <w:pPr>
        <w:spacing w:after="120"/>
        <w:rPr>
          <w:rFonts w:ascii="Marianne" w:hAnsi="Marianne" w:cs="Arial"/>
          <w:sz w:val="20"/>
        </w:rPr>
      </w:pPr>
      <w:r w:rsidRPr="005D7163">
        <w:rPr>
          <w:rFonts w:ascii="Marianne" w:hAnsi="Marianne" w:cs="Arial"/>
          <w:sz w:val="20"/>
        </w:rPr>
        <w:t>75727 Paris Cedex 15</w:t>
      </w:r>
    </w:p>
    <w:p w14:paraId="231CE92C" w14:textId="77777777" w:rsidR="00963A6A" w:rsidRPr="005D7163" w:rsidRDefault="00963A6A" w:rsidP="00963A6A">
      <w:pPr>
        <w:spacing w:after="240"/>
        <w:rPr>
          <w:rFonts w:ascii="Marianne" w:hAnsi="Marianne" w:cs="Arial"/>
          <w:sz w:val="20"/>
        </w:rPr>
      </w:pPr>
      <w:r w:rsidRPr="005D7163">
        <w:rPr>
          <w:rFonts w:ascii="Marianne" w:hAnsi="Marianne" w:cs="Arial"/>
          <w:sz w:val="20"/>
        </w:rPr>
        <w:t>Représentée par son Directeur</w:t>
      </w:r>
    </w:p>
    <w:p w14:paraId="2729F28F" w14:textId="77777777" w:rsidR="00963A6A" w:rsidRPr="005D7163" w:rsidRDefault="00963A6A" w:rsidP="00963A6A">
      <w:pPr>
        <w:rPr>
          <w:rFonts w:ascii="Marianne" w:hAnsi="Marianne" w:cs="Arial"/>
          <w:b/>
          <w:sz w:val="20"/>
        </w:rPr>
      </w:pPr>
      <w:r w:rsidRPr="005D7163">
        <w:rPr>
          <w:rFonts w:ascii="Marianne" w:hAnsi="Marianne" w:cs="Arial"/>
          <w:b/>
          <w:sz w:val="20"/>
        </w:rPr>
        <w:t>Ci-après dénommée la DILA ou l’éditeur,</w:t>
      </w:r>
    </w:p>
    <w:p w14:paraId="5FB63999" w14:textId="77777777" w:rsidR="00963A6A" w:rsidRDefault="00963A6A" w:rsidP="00963A6A">
      <w:pPr>
        <w:rPr>
          <w:rFonts w:ascii="Marianne" w:hAnsi="Marianne" w:cs="Arial"/>
          <w:sz w:val="20"/>
        </w:rPr>
      </w:pPr>
    </w:p>
    <w:p w14:paraId="0F4B2CEC" w14:textId="4D5C0EF2" w:rsidR="00963A6A" w:rsidRPr="005D7163" w:rsidRDefault="00963A6A" w:rsidP="00963A6A">
      <w:pPr>
        <w:rPr>
          <w:rFonts w:ascii="Marianne" w:hAnsi="Marianne" w:cs="Arial"/>
          <w:sz w:val="20"/>
        </w:rPr>
      </w:pPr>
      <w:r w:rsidRPr="005D7163">
        <w:rPr>
          <w:rFonts w:ascii="Marianne" w:hAnsi="Marianne" w:cs="Arial"/>
          <w:sz w:val="20"/>
        </w:rPr>
        <w:t>Et :</w:t>
      </w:r>
    </w:p>
    <w:p w14:paraId="52070C76" w14:textId="6CCC7AB2" w:rsidR="00963A6A" w:rsidRPr="005D7163" w:rsidRDefault="00963A6A" w:rsidP="00963A6A">
      <w:pPr>
        <w:jc w:val="both"/>
        <w:rPr>
          <w:rFonts w:ascii="Marianne" w:hAnsi="Marianne" w:cs="Arial"/>
          <w:b/>
          <w:sz w:val="20"/>
        </w:rPr>
      </w:pPr>
      <w:r w:rsidRPr="005D7163">
        <w:rPr>
          <w:rFonts w:ascii="Marianne" w:hAnsi="Marianne" w:cs="Arial"/>
          <w:b/>
          <w:sz w:val="20"/>
        </w:rPr>
        <w:t xml:space="preserve">La Société XXXX </w:t>
      </w:r>
    </w:p>
    <w:p w14:paraId="7375E394" w14:textId="77777777" w:rsidR="00963A6A" w:rsidRPr="005D7163" w:rsidRDefault="00963A6A" w:rsidP="00963A6A">
      <w:pPr>
        <w:spacing w:before="240" w:after="120"/>
        <w:jc w:val="both"/>
        <w:rPr>
          <w:rFonts w:ascii="Marianne" w:hAnsi="Marianne" w:cs="Arial"/>
          <w:sz w:val="20"/>
        </w:rPr>
      </w:pPr>
      <w:r w:rsidRPr="005D7163">
        <w:rPr>
          <w:rFonts w:ascii="Marianne" w:hAnsi="Marianne" w:cs="Arial"/>
          <w:sz w:val="20"/>
        </w:rPr>
        <w:t>Sise XXXXX</w:t>
      </w:r>
    </w:p>
    <w:p w14:paraId="0CA8A75E"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XXXXX</w:t>
      </w:r>
    </w:p>
    <w:p w14:paraId="3D298BB4"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Représentée par……</w:t>
      </w:r>
    </w:p>
    <w:p w14:paraId="7DE147F6" w14:textId="77777777" w:rsidR="00963A6A" w:rsidRPr="005D7163" w:rsidRDefault="00963A6A" w:rsidP="00963A6A">
      <w:pPr>
        <w:jc w:val="both"/>
        <w:rPr>
          <w:rFonts w:ascii="Marianne" w:hAnsi="Marianne" w:cs="Arial"/>
          <w:sz w:val="20"/>
        </w:rPr>
      </w:pPr>
      <w:r w:rsidRPr="005D7163">
        <w:rPr>
          <w:rFonts w:ascii="Marianne" w:hAnsi="Marianne" w:cs="Arial"/>
          <w:sz w:val="20"/>
        </w:rPr>
        <w:t xml:space="preserve">Désigné ci-après « le mandataire » </w:t>
      </w:r>
    </w:p>
    <w:p w14:paraId="4692A4D3" w14:textId="77777777" w:rsidR="00963A6A" w:rsidRPr="005D7163" w:rsidRDefault="00963A6A" w:rsidP="00963A6A">
      <w:pPr>
        <w:jc w:val="both"/>
        <w:rPr>
          <w:rFonts w:ascii="Marianne" w:hAnsi="Marianne" w:cs="Arial"/>
          <w:sz w:val="20"/>
        </w:rPr>
      </w:pPr>
    </w:p>
    <w:p w14:paraId="02CA0142" w14:textId="77777777" w:rsidR="00963A6A" w:rsidRPr="005D7163" w:rsidRDefault="00963A6A" w:rsidP="00963A6A">
      <w:pPr>
        <w:jc w:val="both"/>
        <w:rPr>
          <w:rFonts w:ascii="Marianne" w:hAnsi="Marianne" w:cs="Arial"/>
          <w:sz w:val="20"/>
        </w:rPr>
      </w:pPr>
      <w:r w:rsidRPr="005D7163">
        <w:rPr>
          <w:rFonts w:ascii="Marianne" w:hAnsi="Marianne" w:cs="Arial"/>
          <w:sz w:val="20"/>
        </w:rPr>
        <w:t>Il est convenu et arrêté ce qui suit :</w:t>
      </w:r>
    </w:p>
    <w:p w14:paraId="2A437DFC" w14:textId="2B6E4E43" w:rsidR="00233AC4" w:rsidRPr="001A720F" w:rsidRDefault="00233AC4" w:rsidP="001A720F">
      <w:pPr>
        <w:tabs>
          <w:tab w:val="left" w:pos="6136"/>
        </w:tabs>
        <w:rPr>
          <w:rFonts w:ascii="Marianne" w:hAnsi="Marianne" w:cs="Arial"/>
          <w:sz w:val="24"/>
          <w:szCs w:val="24"/>
        </w:rPr>
        <w:sectPr w:rsidR="00233AC4" w:rsidRPr="001A720F" w:rsidSect="00554BD6">
          <w:headerReference w:type="default" r:id="rId11"/>
          <w:footerReference w:type="default" r:id="rId12"/>
          <w:headerReference w:type="first" r:id="rId13"/>
          <w:footerReference w:type="first" r:id="rId14"/>
          <w:pgSz w:w="11907" w:h="16840"/>
          <w:pgMar w:top="851" w:right="1417" w:bottom="1418" w:left="1418" w:header="426" w:footer="851" w:gutter="0"/>
          <w:pgNumType w:start="1"/>
          <w:cols w:space="720"/>
          <w:titlePg/>
        </w:sectPr>
      </w:pPr>
    </w:p>
    <w:p w14:paraId="503E3040" w14:textId="44F86E90" w:rsidR="00233AC4" w:rsidRPr="001A720F" w:rsidRDefault="00233AC4" w:rsidP="001A720F">
      <w:pPr>
        <w:rPr>
          <w:rFonts w:ascii="Marianne" w:hAnsi="Marianne" w:cs="Arial"/>
          <w:b/>
          <w:sz w:val="24"/>
        </w:rPr>
      </w:pPr>
    </w:p>
    <w:sdt>
      <w:sdtPr>
        <w:rPr>
          <w:rFonts w:ascii="Marianne" w:eastAsiaTheme="majorEastAsia" w:hAnsi="Marianne" w:cstheme="majorBidi"/>
          <w:color w:val="2F5496" w:themeColor="accent1" w:themeShade="BF"/>
          <w:sz w:val="18"/>
          <w:szCs w:val="18"/>
        </w:rPr>
        <w:id w:val="-1279485319"/>
        <w:docPartObj>
          <w:docPartGallery w:val="Table of Contents"/>
          <w:docPartUnique/>
        </w:docPartObj>
      </w:sdtPr>
      <w:sdtEndPr>
        <w:rPr>
          <w:b/>
          <w:bCs/>
        </w:rPr>
      </w:sdtEndPr>
      <w:sdtContent>
        <w:p w14:paraId="2242575D" w14:textId="77777777" w:rsidR="00963A6A" w:rsidRPr="005D7163" w:rsidRDefault="00963A6A" w:rsidP="00963A6A">
          <w:pPr>
            <w:jc w:val="center"/>
            <w:rPr>
              <w:rFonts w:ascii="Marianne" w:hAnsi="Marianne"/>
              <w:b/>
              <w:bCs/>
              <w:sz w:val="20"/>
              <w:u w:val="single"/>
            </w:rPr>
          </w:pPr>
          <w:r w:rsidRPr="005D7163">
            <w:rPr>
              <w:rFonts w:ascii="Marianne" w:hAnsi="Marianne"/>
              <w:b/>
              <w:bCs/>
              <w:sz w:val="20"/>
              <w:u w:val="single"/>
            </w:rPr>
            <w:t>SOMMAIRE</w:t>
          </w:r>
        </w:p>
        <w:p w14:paraId="661E4693" w14:textId="77777777" w:rsidR="00963A6A" w:rsidRPr="005D7163" w:rsidRDefault="00963A6A" w:rsidP="00963A6A">
          <w:pPr>
            <w:tabs>
              <w:tab w:val="right" w:leader="dot" w:pos="9720"/>
            </w:tabs>
            <w:spacing w:before="240" w:line="240" w:lineRule="exact"/>
            <w:rPr>
              <w:rFonts w:ascii="Marianne" w:hAnsi="Marianne"/>
              <w:b/>
              <w:caps/>
              <w:noProof/>
              <w:spacing w:val="6"/>
              <w:sz w:val="20"/>
            </w:rPr>
          </w:pPr>
        </w:p>
        <w:p w14:paraId="328673A8" w14:textId="77777777" w:rsidR="00963A6A" w:rsidRPr="005D7163" w:rsidRDefault="00963A6A" w:rsidP="00963A6A">
          <w:pPr>
            <w:tabs>
              <w:tab w:val="right" w:leader="dot" w:pos="9720"/>
            </w:tabs>
            <w:spacing w:before="240" w:line="240" w:lineRule="exact"/>
            <w:rPr>
              <w:rFonts w:ascii="Marianne" w:hAnsi="Marianne"/>
              <w:b/>
              <w:caps/>
              <w:noProof/>
              <w:spacing w:val="6"/>
              <w:sz w:val="20"/>
            </w:rPr>
          </w:pPr>
        </w:p>
        <w:p w14:paraId="6B0FD057" w14:textId="230BAF3E" w:rsidR="00963A6A" w:rsidRPr="00883680" w:rsidRDefault="00963A6A" w:rsidP="00963A6A">
          <w:pPr>
            <w:pStyle w:val="TM1"/>
            <w:tabs>
              <w:tab w:val="left" w:pos="1540"/>
              <w:tab w:val="right" w:leader="dot" w:pos="9062"/>
            </w:tabs>
            <w:rPr>
              <w:noProof/>
            </w:rPr>
          </w:pPr>
          <w:r w:rsidRPr="005D7163">
            <w:rPr>
              <w:b w:val="0"/>
              <w:caps/>
              <w:noProof/>
              <w:spacing w:val="6"/>
              <w:sz w:val="20"/>
              <w:szCs w:val="20"/>
            </w:rPr>
            <w:fldChar w:fldCharType="begin"/>
          </w:r>
          <w:r w:rsidRPr="005D7163">
            <w:rPr>
              <w:b w:val="0"/>
              <w:caps/>
              <w:noProof/>
              <w:spacing w:val="6"/>
              <w:sz w:val="20"/>
              <w:szCs w:val="20"/>
            </w:rPr>
            <w:instrText xml:space="preserve"> TOC \o "1-3" \h \z \u </w:instrText>
          </w:r>
          <w:r w:rsidRPr="005D7163">
            <w:rPr>
              <w:b w:val="0"/>
              <w:caps/>
              <w:noProof/>
              <w:spacing w:val="6"/>
              <w:sz w:val="20"/>
              <w:szCs w:val="20"/>
            </w:rPr>
            <w:fldChar w:fldCharType="separate"/>
          </w:r>
          <w:r w:rsidR="003C6B30">
            <w:fldChar w:fldCharType="begin"/>
          </w:r>
          <w:r w:rsidR="003C6B30">
            <w:instrText>HYPERLINK \l "_Toc140754878"</w:instrText>
          </w:r>
          <w:r w:rsidR="003C6B30">
            <w:fldChar w:fldCharType="separate"/>
          </w:r>
          <w:r w:rsidRPr="000440EA">
            <w:rPr>
              <w:rStyle w:val="Lienhypertexte"/>
              <w:rFonts w:ascii="Arial Gras" w:hAnsi="Arial Gras" w:cs="Arial"/>
              <w:b w:val="0"/>
              <w:bCs w:val="0"/>
              <w:noProof/>
              <w:kern w:val="32"/>
            </w:rPr>
            <w:t>ARTICLE 1 -</w:t>
          </w:r>
          <w:r w:rsidRPr="00883680">
            <w:rPr>
              <w:noProof/>
            </w:rPr>
            <w:tab/>
          </w:r>
          <w:r w:rsidRPr="000440EA">
            <w:rPr>
              <w:rStyle w:val="Lienhypertexte"/>
              <w:rFonts w:cs="Arial"/>
              <w:b w:val="0"/>
              <w:bCs w:val="0"/>
              <w:noProof/>
              <w:kern w:val="32"/>
            </w:rPr>
            <w:t>Règlementation</w:t>
          </w:r>
          <w:r>
            <w:rPr>
              <w:noProof/>
              <w:webHidden/>
            </w:rPr>
            <w:tab/>
          </w:r>
          <w:r>
            <w:rPr>
              <w:noProof/>
              <w:webHidden/>
            </w:rPr>
            <w:fldChar w:fldCharType="begin"/>
          </w:r>
          <w:r>
            <w:rPr>
              <w:noProof/>
              <w:webHidden/>
            </w:rPr>
            <w:instrText xml:space="preserve"> PAGEREF _Toc140754878 \h </w:instrText>
          </w:r>
          <w:r>
            <w:rPr>
              <w:noProof/>
              <w:webHidden/>
            </w:rPr>
            <w:fldChar w:fldCharType="separate"/>
          </w:r>
          <w:ins w:id="0" w:author="CORCESSIN Hugo" w:date="2026-04-13T11:43:00Z">
            <w:r w:rsidR="003C6B30">
              <w:rPr>
                <w:b w:val="0"/>
                <w:bCs w:val="0"/>
                <w:noProof/>
                <w:webHidden/>
              </w:rPr>
              <w:t>Erreur ! Signet non défini.</w:t>
            </w:r>
          </w:ins>
          <w:del w:id="1" w:author="CORCESSIN Hugo" w:date="2026-04-13T11:43:00Z">
            <w:r w:rsidDel="003C6B30">
              <w:rPr>
                <w:noProof/>
                <w:webHidden/>
              </w:rPr>
              <w:delText>3</w:delText>
            </w:r>
          </w:del>
          <w:r>
            <w:rPr>
              <w:noProof/>
              <w:webHidden/>
            </w:rPr>
            <w:fldChar w:fldCharType="end"/>
          </w:r>
          <w:r w:rsidR="003C6B30">
            <w:rPr>
              <w:noProof/>
            </w:rPr>
            <w:fldChar w:fldCharType="end"/>
          </w:r>
        </w:p>
        <w:p w14:paraId="58B8916A" w14:textId="547810C4" w:rsidR="00963A6A" w:rsidRPr="00883680" w:rsidRDefault="003C6B30" w:rsidP="00963A6A">
          <w:pPr>
            <w:pStyle w:val="TM1"/>
            <w:tabs>
              <w:tab w:val="left" w:pos="1540"/>
              <w:tab w:val="right" w:leader="dot" w:pos="9062"/>
            </w:tabs>
            <w:rPr>
              <w:noProof/>
            </w:rPr>
          </w:pPr>
          <w:r>
            <w:fldChar w:fldCharType="begin"/>
          </w:r>
          <w:r>
            <w:instrText>HYPERLINK \l "_Toc140754879"</w:instrText>
          </w:r>
          <w:r>
            <w:fldChar w:fldCharType="separate"/>
          </w:r>
          <w:r w:rsidR="00963A6A" w:rsidRPr="000440EA">
            <w:rPr>
              <w:rStyle w:val="Lienhypertexte"/>
              <w:rFonts w:ascii="Arial Gras" w:hAnsi="Arial Gras" w:cs="Arial"/>
              <w:b w:val="0"/>
              <w:bCs w:val="0"/>
              <w:noProof/>
              <w:kern w:val="32"/>
            </w:rPr>
            <w:t>ARTICLE 2 -</w:t>
          </w:r>
          <w:r w:rsidR="00963A6A" w:rsidRPr="00883680">
            <w:rPr>
              <w:noProof/>
            </w:rPr>
            <w:tab/>
          </w:r>
          <w:r w:rsidR="00963A6A" w:rsidRPr="000440EA">
            <w:rPr>
              <w:rStyle w:val="Lienhypertexte"/>
              <w:rFonts w:cs="Arial"/>
              <w:b w:val="0"/>
              <w:bCs w:val="0"/>
              <w:noProof/>
              <w:kern w:val="32"/>
            </w:rPr>
            <w:t>Motifs justifiant le recours à cette convention de mandat</w:t>
          </w:r>
          <w:r w:rsidR="00963A6A">
            <w:rPr>
              <w:noProof/>
              <w:webHidden/>
            </w:rPr>
            <w:tab/>
          </w:r>
          <w:r w:rsidR="00963A6A">
            <w:rPr>
              <w:noProof/>
              <w:webHidden/>
            </w:rPr>
            <w:fldChar w:fldCharType="begin"/>
          </w:r>
          <w:r w:rsidR="00963A6A">
            <w:rPr>
              <w:noProof/>
              <w:webHidden/>
            </w:rPr>
            <w:instrText xml:space="preserve"> PAGEREF _Toc140754879 \h </w:instrText>
          </w:r>
          <w:r w:rsidR="00963A6A">
            <w:rPr>
              <w:noProof/>
              <w:webHidden/>
            </w:rPr>
            <w:fldChar w:fldCharType="separate"/>
          </w:r>
          <w:ins w:id="2" w:author="CORCESSIN Hugo" w:date="2026-04-13T11:43:00Z">
            <w:r>
              <w:rPr>
                <w:b w:val="0"/>
                <w:bCs w:val="0"/>
                <w:noProof/>
                <w:webHidden/>
              </w:rPr>
              <w:t>Erreur ! Signet non défini.</w:t>
            </w:r>
          </w:ins>
          <w:del w:id="3" w:author="CORCESSIN Hugo" w:date="2026-04-13T11:43:00Z">
            <w:r w:rsidR="00963A6A" w:rsidDel="003C6B30">
              <w:rPr>
                <w:noProof/>
                <w:webHidden/>
              </w:rPr>
              <w:delText>3</w:delText>
            </w:r>
          </w:del>
          <w:r w:rsidR="00963A6A">
            <w:rPr>
              <w:noProof/>
              <w:webHidden/>
            </w:rPr>
            <w:fldChar w:fldCharType="end"/>
          </w:r>
          <w:r>
            <w:rPr>
              <w:noProof/>
            </w:rPr>
            <w:fldChar w:fldCharType="end"/>
          </w:r>
        </w:p>
        <w:p w14:paraId="3BAF7A6E" w14:textId="21A57FB3" w:rsidR="00963A6A" w:rsidRPr="00883680" w:rsidRDefault="003C6B30" w:rsidP="00963A6A">
          <w:pPr>
            <w:pStyle w:val="TM1"/>
            <w:tabs>
              <w:tab w:val="left" w:pos="1540"/>
              <w:tab w:val="right" w:leader="dot" w:pos="9062"/>
            </w:tabs>
            <w:rPr>
              <w:noProof/>
            </w:rPr>
          </w:pPr>
          <w:r>
            <w:fldChar w:fldCharType="begin"/>
          </w:r>
          <w:r>
            <w:instrText>HYPERLINK \l "_Toc140754880"</w:instrText>
          </w:r>
          <w:r>
            <w:fldChar w:fldCharType="separate"/>
          </w:r>
          <w:r w:rsidR="00963A6A" w:rsidRPr="000440EA">
            <w:rPr>
              <w:rStyle w:val="Lienhypertexte"/>
              <w:rFonts w:ascii="Arial Gras" w:hAnsi="Arial Gras"/>
              <w:b w:val="0"/>
              <w:noProof/>
            </w:rPr>
            <w:t>ARTICLE 3 -</w:t>
          </w:r>
          <w:r w:rsidR="00963A6A" w:rsidRPr="00883680">
            <w:rPr>
              <w:noProof/>
            </w:rPr>
            <w:tab/>
          </w:r>
          <w:r w:rsidR="00963A6A" w:rsidRPr="000440EA">
            <w:rPr>
              <w:rStyle w:val="Lienhypertexte"/>
              <w:rFonts w:cs="Arial"/>
              <w:b w:val="0"/>
              <w:bCs w:val="0"/>
              <w:noProof/>
              <w:kern w:val="32"/>
            </w:rPr>
            <w:t>Mission</w:t>
          </w:r>
          <w:r w:rsidR="00963A6A">
            <w:rPr>
              <w:noProof/>
              <w:webHidden/>
            </w:rPr>
            <w:tab/>
          </w:r>
          <w:r w:rsidR="00963A6A">
            <w:rPr>
              <w:noProof/>
              <w:webHidden/>
            </w:rPr>
            <w:fldChar w:fldCharType="begin"/>
          </w:r>
          <w:r w:rsidR="00963A6A">
            <w:rPr>
              <w:noProof/>
              <w:webHidden/>
            </w:rPr>
            <w:instrText xml:space="preserve"> PAGEREF _Toc140754880 \h </w:instrText>
          </w:r>
          <w:r w:rsidR="00963A6A">
            <w:rPr>
              <w:noProof/>
              <w:webHidden/>
            </w:rPr>
            <w:fldChar w:fldCharType="separate"/>
          </w:r>
          <w:ins w:id="4" w:author="CORCESSIN Hugo" w:date="2026-04-13T11:43:00Z">
            <w:r>
              <w:rPr>
                <w:b w:val="0"/>
                <w:bCs w:val="0"/>
                <w:noProof/>
                <w:webHidden/>
              </w:rPr>
              <w:t>Erreur ! Signet non défini.</w:t>
            </w:r>
          </w:ins>
          <w:del w:id="5" w:author="CORCESSIN Hugo" w:date="2026-04-13T11:43:00Z">
            <w:r w:rsidR="00963A6A" w:rsidDel="003C6B30">
              <w:rPr>
                <w:noProof/>
                <w:webHidden/>
              </w:rPr>
              <w:delText>3</w:delText>
            </w:r>
          </w:del>
          <w:r w:rsidR="00963A6A">
            <w:rPr>
              <w:noProof/>
              <w:webHidden/>
            </w:rPr>
            <w:fldChar w:fldCharType="end"/>
          </w:r>
          <w:r>
            <w:rPr>
              <w:noProof/>
            </w:rPr>
            <w:fldChar w:fldCharType="end"/>
          </w:r>
        </w:p>
        <w:p w14:paraId="55F8AF84" w14:textId="0A8D2E10" w:rsidR="00963A6A" w:rsidRPr="00883680" w:rsidRDefault="003C6B30" w:rsidP="00963A6A">
          <w:pPr>
            <w:pStyle w:val="TM1"/>
            <w:tabs>
              <w:tab w:val="left" w:pos="1540"/>
              <w:tab w:val="right" w:leader="dot" w:pos="9062"/>
            </w:tabs>
            <w:rPr>
              <w:noProof/>
            </w:rPr>
          </w:pPr>
          <w:r>
            <w:fldChar w:fldCharType="begin"/>
          </w:r>
          <w:r>
            <w:instrText>HYPERLINK \l "_Toc140754881"</w:instrText>
          </w:r>
          <w:r>
            <w:fldChar w:fldCharType="separate"/>
          </w:r>
          <w:r w:rsidR="00963A6A" w:rsidRPr="000440EA">
            <w:rPr>
              <w:rStyle w:val="Lienhypertexte"/>
              <w:rFonts w:ascii="Arial Gras" w:hAnsi="Arial Gras" w:cs="Arial"/>
              <w:b w:val="0"/>
              <w:bCs w:val="0"/>
              <w:noProof/>
              <w:kern w:val="32"/>
            </w:rPr>
            <w:t>ARTICLE 4 -</w:t>
          </w:r>
          <w:r w:rsidR="00963A6A" w:rsidRPr="00883680">
            <w:rPr>
              <w:noProof/>
            </w:rPr>
            <w:tab/>
          </w:r>
          <w:r w:rsidR="00963A6A" w:rsidRPr="000440EA">
            <w:rPr>
              <w:rStyle w:val="Lienhypertexte"/>
              <w:rFonts w:cs="Arial"/>
              <w:b w:val="0"/>
              <w:bCs w:val="0"/>
              <w:noProof/>
              <w:kern w:val="32"/>
            </w:rPr>
            <w:t>Relations avec les usagers (clients - libraires)</w:t>
          </w:r>
          <w:r w:rsidR="00963A6A">
            <w:rPr>
              <w:noProof/>
              <w:webHidden/>
            </w:rPr>
            <w:tab/>
          </w:r>
          <w:r w:rsidR="00963A6A">
            <w:rPr>
              <w:noProof/>
              <w:webHidden/>
            </w:rPr>
            <w:fldChar w:fldCharType="begin"/>
          </w:r>
          <w:r w:rsidR="00963A6A">
            <w:rPr>
              <w:noProof/>
              <w:webHidden/>
            </w:rPr>
            <w:instrText xml:space="preserve"> PAGEREF _Toc140754881 \h </w:instrText>
          </w:r>
          <w:r w:rsidR="00963A6A">
            <w:rPr>
              <w:noProof/>
              <w:webHidden/>
            </w:rPr>
            <w:fldChar w:fldCharType="separate"/>
          </w:r>
          <w:ins w:id="6" w:author="CORCESSIN Hugo" w:date="2026-04-13T11:43:00Z">
            <w:r>
              <w:rPr>
                <w:b w:val="0"/>
                <w:bCs w:val="0"/>
                <w:noProof/>
                <w:webHidden/>
              </w:rPr>
              <w:t>Erreur ! Signet non défini.</w:t>
            </w:r>
          </w:ins>
          <w:del w:id="7" w:author="CORCESSIN Hugo" w:date="2026-04-13T11:43:00Z">
            <w:r w:rsidR="00963A6A" w:rsidDel="003C6B30">
              <w:rPr>
                <w:noProof/>
                <w:webHidden/>
              </w:rPr>
              <w:delText>3</w:delText>
            </w:r>
          </w:del>
          <w:r w:rsidR="00963A6A">
            <w:rPr>
              <w:noProof/>
              <w:webHidden/>
            </w:rPr>
            <w:fldChar w:fldCharType="end"/>
          </w:r>
          <w:r>
            <w:rPr>
              <w:noProof/>
            </w:rPr>
            <w:fldChar w:fldCharType="end"/>
          </w:r>
        </w:p>
        <w:p w14:paraId="407247D3" w14:textId="1E6AC863" w:rsidR="00963A6A" w:rsidRPr="00883680" w:rsidRDefault="003C6B30" w:rsidP="00963A6A">
          <w:pPr>
            <w:pStyle w:val="TM1"/>
            <w:tabs>
              <w:tab w:val="left" w:pos="1540"/>
              <w:tab w:val="right" w:leader="dot" w:pos="9062"/>
            </w:tabs>
            <w:rPr>
              <w:noProof/>
            </w:rPr>
          </w:pPr>
          <w:r>
            <w:fldChar w:fldCharType="begin"/>
          </w:r>
          <w:r>
            <w:instrText>HYPERLINK \l "_Toc140754882"</w:instrText>
          </w:r>
          <w:r>
            <w:fldChar w:fldCharType="separate"/>
          </w:r>
          <w:r w:rsidR="00963A6A" w:rsidRPr="000440EA">
            <w:rPr>
              <w:rStyle w:val="Lienhypertexte"/>
              <w:rFonts w:ascii="Arial Gras" w:hAnsi="Arial Gras" w:cs="Arial"/>
              <w:b w:val="0"/>
              <w:bCs w:val="0"/>
              <w:noProof/>
              <w:kern w:val="32"/>
            </w:rPr>
            <w:t>ARTICLE 5 -</w:t>
          </w:r>
          <w:r w:rsidR="00963A6A" w:rsidRPr="00883680">
            <w:rPr>
              <w:noProof/>
            </w:rPr>
            <w:tab/>
          </w:r>
          <w:r w:rsidR="00963A6A" w:rsidRPr="000440EA">
            <w:rPr>
              <w:rStyle w:val="Lienhypertexte"/>
              <w:rFonts w:cs="Arial"/>
              <w:b w:val="0"/>
              <w:bCs w:val="0"/>
              <w:noProof/>
              <w:kern w:val="32"/>
            </w:rPr>
            <w:t>Exécution des prestations</w:t>
          </w:r>
          <w:r w:rsidR="00963A6A">
            <w:rPr>
              <w:noProof/>
              <w:webHidden/>
            </w:rPr>
            <w:tab/>
          </w:r>
          <w:r w:rsidR="00963A6A">
            <w:rPr>
              <w:noProof/>
              <w:webHidden/>
            </w:rPr>
            <w:fldChar w:fldCharType="begin"/>
          </w:r>
          <w:r w:rsidR="00963A6A">
            <w:rPr>
              <w:noProof/>
              <w:webHidden/>
            </w:rPr>
            <w:instrText xml:space="preserve"> PAGEREF _Toc140754882 \h </w:instrText>
          </w:r>
          <w:r w:rsidR="00963A6A">
            <w:rPr>
              <w:noProof/>
              <w:webHidden/>
            </w:rPr>
            <w:fldChar w:fldCharType="separate"/>
          </w:r>
          <w:ins w:id="8" w:author="CORCESSIN Hugo" w:date="2026-04-13T11:43:00Z">
            <w:r>
              <w:rPr>
                <w:b w:val="0"/>
                <w:bCs w:val="0"/>
                <w:noProof/>
                <w:webHidden/>
              </w:rPr>
              <w:t>Erreur ! Signet non défini.</w:t>
            </w:r>
          </w:ins>
          <w:del w:id="9" w:author="CORCESSIN Hugo" w:date="2026-04-13T11:43:00Z">
            <w:r w:rsidR="00963A6A" w:rsidDel="003C6B30">
              <w:rPr>
                <w:noProof/>
                <w:webHidden/>
              </w:rPr>
              <w:delText>4</w:delText>
            </w:r>
          </w:del>
          <w:r w:rsidR="00963A6A">
            <w:rPr>
              <w:noProof/>
              <w:webHidden/>
            </w:rPr>
            <w:fldChar w:fldCharType="end"/>
          </w:r>
          <w:r>
            <w:rPr>
              <w:noProof/>
            </w:rPr>
            <w:fldChar w:fldCharType="end"/>
          </w:r>
        </w:p>
        <w:p w14:paraId="7B3A4091" w14:textId="18B5E899" w:rsidR="00963A6A" w:rsidRPr="00883680" w:rsidRDefault="003C6B30" w:rsidP="00963A6A">
          <w:pPr>
            <w:pStyle w:val="TM1"/>
            <w:tabs>
              <w:tab w:val="left" w:pos="1540"/>
              <w:tab w:val="right" w:leader="dot" w:pos="9062"/>
            </w:tabs>
            <w:rPr>
              <w:noProof/>
            </w:rPr>
          </w:pPr>
          <w:r>
            <w:fldChar w:fldCharType="begin"/>
          </w:r>
          <w:r>
            <w:instrText>HYPERLINK \l "_Toc140754883"</w:instrText>
          </w:r>
          <w:r>
            <w:fldChar w:fldCharType="separate"/>
          </w:r>
          <w:r w:rsidR="00963A6A" w:rsidRPr="000440EA">
            <w:rPr>
              <w:rStyle w:val="Lienhypertexte"/>
              <w:rFonts w:ascii="Arial Gras" w:hAnsi="Arial Gras" w:cs="Arial"/>
              <w:b w:val="0"/>
              <w:bCs w:val="0"/>
              <w:noProof/>
              <w:kern w:val="32"/>
            </w:rPr>
            <w:t>ARTICLE 6 -</w:t>
          </w:r>
          <w:r w:rsidR="00963A6A" w:rsidRPr="00883680">
            <w:rPr>
              <w:noProof/>
            </w:rPr>
            <w:tab/>
          </w:r>
          <w:r w:rsidR="00963A6A" w:rsidRPr="000440EA">
            <w:rPr>
              <w:rStyle w:val="Lienhypertexte"/>
              <w:rFonts w:cs="Arial"/>
              <w:b w:val="0"/>
              <w:bCs w:val="0"/>
              <w:noProof/>
              <w:kern w:val="32"/>
            </w:rPr>
            <w:t>Encaissement des recettes</w:t>
          </w:r>
          <w:r w:rsidR="00963A6A">
            <w:rPr>
              <w:noProof/>
              <w:webHidden/>
            </w:rPr>
            <w:tab/>
          </w:r>
          <w:r w:rsidR="00963A6A">
            <w:rPr>
              <w:noProof/>
              <w:webHidden/>
            </w:rPr>
            <w:fldChar w:fldCharType="begin"/>
          </w:r>
          <w:r w:rsidR="00963A6A">
            <w:rPr>
              <w:noProof/>
              <w:webHidden/>
            </w:rPr>
            <w:instrText xml:space="preserve"> PAGEREF _Toc140754883 \h </w:instrText>
          </w:r>
          <w:r w:rsidR="00963A6A">
            <w:rPr>
              <w:noProof/>
              <w:webHidden/>
            </w:rPr>
            <w:fldChar w:fldCharType="separate"/>
          </w:r>
          <w:ins w:id="10" w:author="CORCESSIN Hugo" w:date="2026-04-13T11:43:00Z">
            <w:r>
              <w:rPr>
                <w:b w:val="0"/>
                <w:bCs w:val="0"/>
                <w:noProof/>
                <w:webHidden/>
              </w:rPr>
              <w:t>Erreur ! Signet non défini.</w:t>
            </w:r>
          </w:ins>
          <w:del w:id="11" w:author="CORCESSIN Hugo" w:date="2026-04-13T11:43:00Z">
            <w:r w:rsidR="00963A6A" w:rsidDel="003C6B30">
              <w:rPr>
                <w:noProof/>
                <w:webHidden/>
              </w:rPr>
              <w:delText>4</w:delText>
            </w:r>
          </w:del>
          <w:r w:rsidR="00963A6A">
            <w:rPr>
              <w:noProof/>
              <w:webHidden/>
            </w:rPr>
            <w:fldChar w:fldCharType="end"/>
          </w:r>
          <w:r>
            <w:rPr>
              <w:noProof/>
            </w:rPr>
            <w:fldChar w:fldCharType="end"/>
          </w:r>
        </w:p>
        <w:p w14:paraId="04CBEF7E" w14:textId="0FCD4A6A" w:rsidR="00963A6A" w:rsidRPr="00883680" w:rsidRDefault="003C6B30" w:rsidP="00963A6A">
          <w:pPr>
            <w:pStyle w:val="TM2"/>
            <w:tabs>
              <w:tab w:val="left" w:pos="880"/>
              <w:tab w:val="right" w:leader="dot" w:pos="9062"/>
            </w:tabs>
            <w:rPr>
              <w:noProof/>
            </w:rPr>
          </w:pPr>
          <w:hyperlink w:anchor="_Toc140754884" w:history="1">
            <w:r w:rsidR="00963A6A" w:rsidRPr="000440EA">
              <w:rPr>
                <w:rStyle w:val="Lienhypertexte"/>
                <w:rFonts w:ascii="Arial Gras" w:hAnsi="Arial Gras" w:cs="Arial"/>
                <w:b/>
                <w:bCs w:val="0"/>
                <w:iCs/>
                <w:noProof/>
              </w:rPr>
              <w:t>6.1.</w:t>
            </w:r>
            <w:r w:rsidR="00963A6A" w:rsidRPr="00883680">
              <w:rPr>
                <w:noProof/>
              </w:rPr>
              <w:tab/>
            </w:r>
            <w:r w:rsidR="00963A6A" w:rsidRPr="000440EA">
              <w:rPr>
                <w:rStyle w:val="Lienhypertexte"/>
                <w:rFonts w:cs="Arial"/>
                <w:b/>
                <w:bCs w:val="0"/>
                <w:iCs/>
                <w:noProof/>
              </w:rPr>
              <w:t>Principe général :</w:t>
            </w:r>
            <w:r w:rsidR="00963A6A">
              <w:rPr>
                <w:noProof/>
                <w:webHidden/>
              </w:rPr>
              <w:tab/>
            </w:r>
            <w:r w:rsidR="00963A6A">
              <w:rPr>
                <w:noProof/>
                <w:webHidden/>
              </w:rPr>
              <w:fldChar w:fldCharType="begin"/>
            </w:r>
            <w:r w:rsidR="00963A6A">
              <w:rPr>
                <w:noProof/>
                <w:webHidden/>
              </w:rPr>
              <w:instrText xml:space="preserve"> PAGEREF _Toc140754884 \h </w:instrText>
            </w:r>
            <w:r w:rsidR="00963A6A">
              <w:rPr>
                <w:noProof/>
                <w:webHidden/>
              </w:rPr>
            </w:r>
            <w:r w:rsidR="00963A6A">
              <w:rPr>
                <w:noProof/>
                <w:webHidden/>
              </w:rPr>
              <w:fldChar w:fldCharType="separate"/>
            </w:r>
            <w:r>
              <w:rPr>
                <w:noProof/>
                <w:webHidden/>
              </w:rPr>
              <w:t>4</w:t>
            </w:r>
            <w:r w:rsidR="00963A6A">
              <w:rPr>
                <w:noProof/>
                <w:webHidden/>
              </w:rPr>
              <w:fldChar w:fldCharType="end"/>
            </w:r>
          </w:hyperlink>
        </w:p>
        <w:p w14:paraId="1EAF6F25" w14:textId="5EAC656D" w:rsidR="00963A6A" w:rsidRPr="00883680" w:rsidRDefault="003C6B30" w:rsidP="00963A6A">
          <w:pPr>
            <w:pStyle w:val="TM2"/>
            <w:tabs>
              <w:tab w:val="left" w:pos="880"/>
              <w:tab w:val="right" w:leader="dot" w:pos="9062"/>
            </w:tabs>
            <w:rPr>
              <w:noProof/>
            </w:rPr>
          </w:pPr>
          <w:hyperlink w:anchor="_Toc140754885" w:history="1">
            <w:r w:rsidR="00963A6A" w:rsidRPr="000440EA">
              <w:rPr>
                <w:rStyle w:val="Lienhypertexte"/>
                <w:rFonts w:ascii="Arial Gras" w:hAnsi="Arial Gras" w:cs="Arial"/>
                <w:b/>
                <w:bCs w:val="0"/>
                <w:iCs/>
                <w:noProof/>
              </w:rPr>
              <w:t>6.2.</w:t>
            </w:r>
            <w:r w:rsidR="00963A6A" w:rsidRPr="00883680">
              <w:rPr>
                <w:noProof/>
              </w:rPr>
              <w:tab/>
            </w:r>
            <w:r w:rsidR="00963A6A" w:rsidRPr="000440EA">
              <w:rPr>
                <w:rStyle w:val="Lienhypertexte"/>
                <w:rFonts w:cs="Arial"/>
                <w:b/>
                <w:bCs w:val="0"/>
                <w:iCs/>
                <w:noProof/>
              </w:rPr>
              <w:t>Rémunération des prestations de diffusion-distribution</w:t>
            </w:r>
            <w:r w:rsidR="00963A6A">
              <w:rPr>
                <w:noProof/>
                <w:webHidden/>
              </w:rPr>
              <w:tab/>
            </w:r>
            <w:r w:rsidR="00963A6A">
              <w:rPr>
                <w:noProof/>
                <w:webHidden/>
              </w:rPr>
              <w:fldChar w:fldCharType="begin"/>
            </w:r>
            <w:r w:rsidR="00963A6A">
              <w:rPr>
                <w:noProof/>
                <w:webHidden/>
              </w:rPr>
              <w:instrText xml:space="preserve"> PAGEREF _Toc140754885 \h </w:instrText>
            </w:r>
            <w:r w:rsidR="00963A6A">
              <w:rPr>
                <w:noProof/>
                <w:webHidden/>
              </w:rPr>
            </w:r>
            <w:r w:rsidR="00963A6A">
              <w:rPr>
                <w:noProof/>
                <w:webHidden/>
              </w:rPr>
              <w:fldChar w:fldCharType="separate"/>
            </w:r>
            <w:r>
              <w:rPr>
                <w:noProof/>
                <w:webHidden/>
              </w:rPr>
              <w:t>4</w:t>
            </w:r>
            <w:r w:rsidR="00963A6A">
              <w:rPr>
                <w:noProof/>
                <w:webHidden/>
              </w:rPr>
              <w:fldChar w:fldCharType="end"/>
            </w:r>
          </w:hyperlink>
        </w:p>
        <w:p w14:paraId="4B47A506" w14:textId="16BBF7AB" w:rsidR="00963A6A" w:rsidRPr="00883680" w:rsidRDefault="003C6B30" w:rsidP="00963A6A">
          <w:pPr>
            <w:pStyle w:val="TM2"/>
            <w:tabs>
              <w:tab w:val="left" w:pos="880"/>
              <w:tab w:val="right" w:leader="dot" w:pos="9062"/>
            </w:tabs>
            <w:rPr>
              <w:noProof/>
            </w:rPr>
          </w:pPr>
          <w:r>
            <w:fldChar w:fldCharType="begin"/>
          </w:r>
          <w:r>
            <w:instrText>HYPERLINK \l "_Toc140754886"</w:instrText>
          </w:r>
          <w:r>
            <w:fldChar w:fldCharType="separate"/>
          </w:r>
          <w:r w:rsidR="00963A6A" w:rsidRPr="000440EA">
            <w:rPr>
              <w:rStyle w:val="Lienhypertexte"/>
              <w:rFonts w:ascii="Arial Gras" w:hAnsi="Arial Gras" w:cs="Arial"/>
              <w:b/>
              <w:bCs w:val="0"/>
              <w:iCs/>
              <w:noProof/>
            </w:rPr>
            <w:t>6.3.</w:t>
          </w:r>
          <w:r w:rsidR="00963A6A" w:rsidRPr="00883680">
            <w:rPr>
              <w:noProof/>
            </w:rPr>
            <w:tab/>
          </w:r>
          <w:r w:rsidR="00963A6A" w:rsidRPr="000440EA">
            <w:rPr>
              <w:rStyle w:val="Lienhypertexte"/>
              <w:rFonts w:cs="Arial"/>
              <w:b/>
              <w:bCs w:val="0"/>
              <w:iCs/>
              <w:noProof/>
            </w:rPr>
            <w:t>Facturation et règlement</w:t>
          </w:r>
          <w:r w:rsidR="00963A6A">
            <w:rPr>
              <w:noProof/>
              <w:webHidden/>
            </w:rPr>
            <w:tab/>
          </w:r>
          <w:r w:rsidR="00963A6A">
            <w:rPr>
              <w:noProof/>
              <w:webHidden/>
            </w:rPr>
            <w:fldChar w:fldCharType="begin"/>
          </w:r>
          <w:r w:rsidR="00963A6A">
            <w:rPr>
              <w:noProof/>
              <w:webHidden/>
            </w:rPr>
            <w:instrText xml:space="preserve"> PAGEREF _Toc140754886 \h </w:instrText>
          </w:r>
          <w:r w:rsidR="00963A6A">
            <w:rPr>
              <w:noProof/>
              <w:webHidden/>
            </w:rPr>
          </w:r>
          <w:r w:rsidR="00963A6A">
            <w:rPr>
              <w:noProof/>
              <w:webHidden/>
            </w:rPr>
            <w:fldChar w:fldCharType="separate"/>
          </w:r>
          <w:ins w:id="12" w:author="CORCESSIN Hugo" w:date="2026-04-13T11:43:00Z">
            <w:r>
              <w:rPr>
                <w:noProof/>
                <w:webHidden/>
              </w:rPr>
              <w:t>4</w:t>
            </w:r>
          </w:ins>
          <w:del w:id="13" w:author="CORCESSIN Hugo" w:date="2026-04-13T11:43:00Z">
            <w:r w:rsidR="00963A6A" w:rsidDel="003C6B30">
              <w:rPr>
                <w:noProof/>
                <w:webHidden/>
              </w:rPr>
              <w:delText>5</w:delText>
            </w:r>
          </w:del>
          <w:r w:rsidR="00963A6A">
            <w:rPr>
              <w:noProof/>
              <w:webHidden/>
            </w:rPr>
            <w:fldChar w:fldCharType="end"/>
          </w:r>
          <w:r>
            <w:rPr>
              <w:noProof/>
            </w:rPr>
            <w:fldChar w:fldCharType="end"/>
          </w:r>
        </w:p>
        <w:p w14:paraId="1692B511" w14:textId="44191245" w:rsidR="00963A6A" w:rsidRPr="00883680" w:rsidRDefault="003C6B30" w:rsidP="00963A6A">
          <w:pPr>
            <w:pStyle w:val="TM3"/>
            <w:tabs>
              <w:tab w:val="left" w:pos="1320"/>
              <w:tab w:val="right" w:leader="dot" w:pos="9062"/>
            </w:tabs>
            <w:rPr>
              <w:noProof/>
            </w:rPr>
          </w:pPr>
          <w:r>
            <w:fldChar w:fldCharType="begin"/>
          </w:r>
          <w:r>
            <w:instrText>HYPERLINK \l "_Toc140754887"</w:instrText>
          </w:r>
          <w:r>
            <w:fldChar w:fldCharType="separate"/>
          </w:r>
          <w:r w:rsidR="00963A6A" w:rsidRPr="000440EA">
            <w:rPr>
              <w:rStyle w:val="Lienhypertexte"/>
              <w:b/>
              <w:bCs/>
              <w:noProof/>
            </w:rPr>
            <w:t>6.3.1.</w:t>
          </w:r>
          <w:r w:rsidR="00963A6A" w:rsidRPr="00883680">
            <w:rPr>
              <w:noProof/>
            </w:rPr>
            <w:tab/>
          </w:r>
          <w:r w:rsidR="00963A6A" w:rsidRPr="000440EA">
            <w:rPr>
              <w:rStyle w:val="Lienhypertexte"/>
              <w:b/>
              <w:bCs/>
              <w:noProof/>
            </w:rPr>
            <w:t>Principe général</w:t>
          </w:r>
          <w:r w:rsidR="00963A6A">
            <w:rPr>
              <w:noProof/>
              <w:webHidden/>
            </w:rPr>
            <w:tab/>
          </w:r>
          <w:r w:rsidR="00963A6A">
            <w:rPr>
              <w:noProof/>
              <w:webHidden/>
            </w:rPr>
            <w:fldChar w:fldCharType="begin"/>
          </w:r>
          <w:r w:rsidR="00963A6A">
            <w:rPr>
              <w:noProof/>
              <w:webHidden/>
            </w:rPr>
            <w:instrText xml:space="preserve"> PAGEREF _Toc140754887 \h </w:instrText>
          </w:r>
          <w:r w:rsidR="00963A6A">
            <w:rPr>
              <w:noProof/>
              <w:webHidden/>
            </w:rPr>
          </w:r>
          <w:r w:rsidR="00963A6A">
            <w:rPr>
              <w:noProof/>
              <w:webHidden/>
            </w:rPr>
            <w:fldChar w:fldCharType="separate"/>
          </w:r>
          <w:ins w:id="14" w:author="CORCESSIN Hugo" w:date="2026-04-13T11:43:00Z">
            <w:r>
              <w:rPr>
                <w:noProof/>
                <w:webHidden/>
              </w:rPr>
              <w:t>4</w:t>
            </w:r>
          </w:ins>
          <w:del w:id="15" w:author="CORCESSIN Hugo" w:date="2026-04-13T11:43:00Z">
            <w:r w:rsidR="00963A6A" w:rsidDel="003C6B30">
              <w:rPr>
                <w:noProof/>
                <w:webHidden/>
              </w:rPr>
              <w:delText>5</w:delText>
            </w:r>
          </w:del>
          <w:r w:rsidR="00963A6A">
            <w:rPr>
              <w:noProof/>
              <w:webHidden/>
            </w:rPr>
            <w:fldChar w:fldCharType="end"/>
          </w:r>
          <w:r>
            <w:rPr>
              <w:noProof/>
            </w:rPr>
            <w:fldChar w:fldCharType="end"/>
          </w:r>
        </w:p>
        <w:p w14:paraId="15391782" w14:textId="49E93CA5" w:rsidR="00963A6A" w:rsidRPr="00883680" w:rsidRDefault="003C6B30" w:rsidP="00963A6A">
          <w:pPr>
            <w:pStyle w:val="TM3"/>
            <w:tabs>
              <w:tab w:val="left" w:pos="1320"/>
              <w:tab w:val="right" w:leader="dot" w:pos="9062"/>
            </w:tabs>
            <w:rPr>
              <w:noProof/>
            </w:rPr>
          </w:pPr>
          <w:hyperlink w:anchor="_Toc140754888" w:history="1">
            <w:r w:rsidR="00963A6A" w:rsidRPr="000440EA">
              <w:rPr>
                <w:rStyle w:val="Lienhypertexte"/>
                <w:b/>
                <w:bCs/>
                <w:noProof/>
              </w:rPr>
              <w:t>6.3.2.</w:t>
            </w:r>
            <w:r w:rsidR="00963A6A" w:rsidRPr="00883680">
              <w:rPr>
                <w:noProof/>
              </w:rPr>
              <w:tab/>
            </w:r>
            <w:r w:rsidR="00963A6A" w:rsidRPr="000440EA">
              <w:rPr>
                <w:rStyle w:val="Lienhypertexte"/>
                <w:b/>
                <w:bCs/>
                <w:noProof/>
              </w:rPr>
              <w:t>Facturation par la DILA</w:t>
            </w:r>
            <w:r w:rsidR="00963A6A">
              <w:rPr>
                <w:noProof/>
                <w:webHidden/>
              </w:rPr>
              <w:tab/>
            </w:r>
            <w:r w:rsidR="00963A6A">
              <w:rPr>
                <w:noProof/>
                <w:webHidden/>
              </w:rPr>
              <w:fldChar w:fldCharType="begin"/>
            </w:r>
            <w:r w:rsidR="00963A6A">
              <w:rPr>
                <w:noProof/>
                <w:webHidden/>
              </w:rPr>
              <w:instrText xml:space="preserve"> PAGEREF _Toc140754888 \h </w:instrText>
            </w:r>
            <w:r w:rsidR="00963A6A">
              <w:rPr>
                <w:noProof/>
                <w:webHidden/>
              </w:rPr>
            </w:r>
            <w:r w:rsidR="00963A6A">
              <w:rPr>
                <w:noProof/>
                <w:webHidden/>
              </w:rPr>
              <w:fldChar w:fldCharType="separate"/>
            </w:r>
            <w:r>
              <w:rPr>
                <w:noProof/>
                <w:webHidden/>
              </w:rPr>
              <w:t>5</w:t>
            </w:r>
            <w:r w:rsidR="00963A6A">
              <w:rPr>
                <w:noProof/>
                <w:webHidden/>
              </w:rPr>
              <w:fldChar w:fldCharType="end"/>
            </w:r>
          </w:hyperlink>
        </w:p>
        <w:p w14:paraId="4A4790E5" w14:textId="13C86687" w:rsidR="00963A6A" w:rsidRPr="00883680" w:rsidRDefault="003C6B30" w:rsidP="00963A6A">
          <w:pPr>
            <w:pStyle w:val="TM3"/>
            <w:tabs>
              <w:tab w:val="left" w:pos="1320"/>
              <w:tab w:val="right" w:leader="dot" w:pos="9062"/>
            </w:tabs>
            <w:rPr>
              <w:noProof/>
            </w:rPr>
          </w:pPr>
          <w:r>
            <w:fldChar w:fldCharType="begin"/>
          </w:r>
          <w:r>
            <w:instrText>HYPERLINK \l "_Toc140754889"</w:instrText>
          </w:r>
          <w:r>
            <w:fldChar w:fldCharType="separate"/>
          </w:r>
          <w:r w:rsidR="00963A6A" w:rsidRPr="000440EA">
            <w:rPr>
              <w:rStyle w:val="Lienhypertexte"/>
              <w:b/>
              <w:bCs/>
              <w:noProof/>
            </w:rPr>
            <w:t>6.3.3.</w:t>
          </w:r>
          <w:r w:rsidR="00963A6A" w:rsidRPr="00883680">
            <w:rPr>
              <w:noProof/>
            </w:rPr>
            <w:tab/>
          </w:r>
          <w:r w:rsidR="00963A6A" w:rsidRPr="000440EA">
            <w:rPr>
              <w:rStyle w:val="Lienhypertexte"/>
              <w:b/>
              <w:bCs/>
              <w:noProof/>
            </w:rPr>
            <w:t>Facturation par le mandataire</w:t>
          </w:r>
          <w:r w:rsidR="00963A6A">
            <w:rPr>
              <w:noProof/>
              <w:webHidden/>
            </w:rPr>
            <w:tab/>
          </w:r>
          <w:r w:rsidR="00963A6A">
            <w:rPr>
              <w:noProof/>
              <w:webHidden/>
            </w:rPr>
            <w:fldChar w:fldCharType="begin"/>
          </w:r>
          <w:r w:rsidR="00963A6A">
            <w:rPr>
              <w:noProof/>
              <w:webHidden/>
            </w:rPr>
            <w:instrText xml:space="preserve"> PAGEREF _Toc140754889 \h </w:instrText>
          </w:r>
          <w:r w:rsidR="00963A6A">
            <w:rPr>
              <w:noProof/>
              <w:webHidden/>
            </w:rPr>
          </w:r>
          <w:r w:rsidR="00963A6A">
            <w:rPr>
              <w:noProof/>
              <w:webHidden/>
            </w:rPr>
            <w:fldChar w:fldCharType="separate"/>
          </w:r>
          <w:ins w:id="16" w:author="CORCESSIN Hugo" w:date="2026-04-13T11:43:00Z">
            <w:r>
              <w:rPr>
                <w:noProof/>
                <w:webHidden/>
              </w:rPr>
              <w:t>5</w:t>
            </w:r>
          </w:ins>
          <w:del w:id="17" w:author="CORCESSIN Hugo" w:date="2026-04-13T11:43:00Z">
            <w:r w:rsidR="00963A6A" w:rsidDel="003C6B30">
              <w:rPr>
                <w:noProof/>
                <w:webHidden/>
              </w:rPr>
              <w:delText>6</w:delText>
            </w:r>
          </w:del>
          <w:r w:rsidR="00963A6A">
            <w:rPr>
              <w:noProof/>
              <w:webHidden/>
            </w:rPr>
            <w:fldChar w:fldCharType="end"/>
          </w:r>
          <w:r>
            <w:rPr>
              <w:noProof/>
            </w:rPr>
            <w:fldChar w:fldCharType="end"/>
          </w:r>
        </w:p>
        <w:p w14:paraId="368E83A6" w14:textId="0A1201B1" w:rsidR="00963A6A" w:rsidRPr="00883680" w:rsidRDefault="003C6B30" w:rsidP="00963A6A">
          <w:pPr>
            <w:pStyle w:val="TM2"/>
            <w:tabs>
              <w:tab w:val="left" w:pos="880"/>
              <w:tab w:val="right" w:leader="dot" w:pos="9062"/>
            </w:tabs>
            <w:rPr>
              <w:noProof/>
            </w:rPr>
          </w:pPr>
          <w:r>
            <w:fldChar w:fldCharType="begin"/>
          </w:r>
          <w:r>
            <w:instrText>HYPERLINK \l "_Toc140754890"</w:instrText>
          </w:r>
          <w:r>
            <w:fldChar w:fldCharType="separate"/>
          </w:r>
          <w:r w:rsidR="00963A6A" w:rsidRPr="000440EA">
            <w:rPr>
              <w:rStyle w:val="Lienhypertexte"/>
              <w:rFonts w:ascii="Arial Gras" w:hAnsi="Arial Gras" w:cs="Arial"/>
              <w:b/>
              <w:bCs w:val="0"/>
              <w:iCs/>
              <w:noProof/>
            </w:rPr>
            <w:t>6.4.</w:t>
          </w:r>
          <w:r w:rsidR="00963A6A" w:rsidRPr="00883680">
            <w:rPr>
              <w:noProof/>
            </w:rPr>
            <w:tab/>
          </w:r>
          <w:r w:rsidR="00963A6A" w:rsidRPr="000440EA">
            <w:rPr>
              <w:rStyle w:val="Lienhypertexte"/>
              <w:rFonts w:cs="Arial"/>
              <w:b/>
              <w:bCs w:val="0"/>
              <w:iCs/>
              <w:noProof/>
            </w:rPr>
            <w:t>Relevés des ventes</w:t>
          </w:r>
          <w:r w:rsidR="00963A6A">
            <w:rPr>
              <w:noProof/>
              <w:webHidden/>
            </w:rPr>
            <w:tab/>
          </w:r>
          <w:r w:rsidR="00963A6A">
            <w:rPr>
              <w:noProof/>
              <w:webHidden/>
            </w:rPr>
            <w:fldChar w:fldCharType="begin"/>
          </w:r>
          <w:r w:rsidR="00963A6A">
            <w:rPr>
              <w:noProof/>
              <w:webHidden/>
            </w:rPr>
            <w:instrText xml:space="preserve"> PAGEREF _Toc140754890 \h </w:instrText>
          </w:r>
          <w:r w:rsidR="00963A6A">
            <w:rPr>
              <w:noProof/>
              <w:webHidden/>
            </w:rPr>
          </w:r>
          <w:r w:rsidR="00963A6A">
            <w:rPr>
              <w:noProof/>
              <w:webHidden/>
            </w:rPr>
            <w:fldChar w:fldCharType="separate"/>
          </w:r>
          <w:ins w:id="18" w:author="CORCESSIN Hugo" w:date="2026-04-13T11:43:00Z">
            <w:r>
              <w:rPr>
                <w:noProof/>
                <w:webHidden/>
              </w:rPr>
              <w:t>6</w:t>
            </w:r>
          </w:ins>
          <w:del w:id="19" w:author="CORCESSIN Hugo" w:date="2026-04-13T11:43:00Z">
            <w:r w:rsidR="00963A6A" w:rsidDel="003C6B30">
              <w:rPr>
                <w:noProof/>
                <w:webHidden/>
              </w:rPr>
              <w:delText>7</w:delText>
            </w:r>
          </w:del>
          <w:r w:rsidR="00963A6A">
            <w:rPr>
              <w:noProof/>
              <w:webHidden/>
            </w:rPr>
            <w:fldChar w:fldCharType="end"/>
          </w:r>
          <w:r>
            <w:rPr>
              <w:noProof/>
            </w:rPr>
            <w:fldChar w:fldCharType="end"/>
          </w:r>
        </w:p>
        <w:p w14:paraId="145D44B5" w14:textId="56FFB056" w:rsidR="00963A6A" w:rsidRPr="00883680" w:rsidRDefault="003C6B30" w:rsidP="00963A6A">
          <w:pPr>
            <w:pStyle w:val="TM1"/>
            <w:tabs>
              <w:tab w:val="left" w:pos="1540"/>
              <w:tab w:val="right" w:leader="dot" w:pos="9062"/>
            </w:tabs>
            <w:rPr>
              <w:noProof/>
            </w:rPr>
          </w:pPr>
          <w:r>
            <w:fldChar w:fldCharType="begin"/>
          </w:r>
          <w:r>
            <w:instrText>HYPERLINK \l "_Toc140754891"</w:instrText>
          </w:r>
          <w:r>
            <w:fldChar w:fldCharType="separate"/>
          </w:r>
          <w:r w:rsidR="00963A6A" w:rsidRPr="000440EA">
            <w:rPr>
              <w:rStyle w:val="Lienhypertexte"/>
              <w:rFonts w:ascii="Arial Gras" w:hAnsi="Arial Gras" w:cs="Arial"/>
              <w:b w:val="0"/>
              <w:bCs w:val="0"/>
              <w:noProof/>
              <w:kern w:val="32"/>
            </w:rPr>
            <w:t>ARTICLE 7 -</w:t>
          </w:r>
          <w:r w:rsidR="00963A6A" w:rsidRPr="00883680">
            <w:rPr>
              <w:noProof/>
            </w:rPr>
            <w:tab/>
          </w:r>
          <w:r w:rsidR="00963A6A" w:rsidRPr="000440EA">
            <w:rPr>
              <w:rStyle w:val="Lienhypertexte"/>
              <w:rFonts w:cs="Arial"/>
              <w:b w:val="0"/>
              <w:bCs w:val="0"/>
              <w:noProof/>
              <w:kern w:val="32"/>
            </w:rPr>
            <w:t>Contrôle de l’activité de vente et reddition des comptes</w:t>
          </w:r>
          <w:r w:rsidR="00963A6A">
            <w:rPr>
              <w:noProof/>
              <w:webHidden/>
            </w:rPr>
            <w:tab/>
          </w:r>
          <w:r w:rsidR="00963A6A">
            <w:rPr>
              <w:noProof/>
              <w:webHidden/>
            </w:rPr>
            <w:fldChar w:fldCharType="begin"/>
          </w:r>
          <w:r w:rsidR="00963A6A">
            <w:rPr>
              <w:noProof/>
              <w:webHidden/>
            </w:rPr>
            <w:instrText xml:space="preserve"> PAGEREF _Toc140754891 \h </w:instrText>
          </w:r>
          <w:r w:rsidR="00963A6A">
            <w:rPr>
              <w:noProof/>
              <w:webHidden/>
            </w:rPr>
            <w:fldChar w:fldCharType="separate"/>
          </w:r>
          <w:ins w:id="20" w:author="CORCESSIN Hugo" w:date="2026-04-13T11:43:00Z">
            <w:r>
              <w:rPr>
                <w:b w:val="0"/>
                <w:bCs w:val="0"/>
                <w:noProof/>
                <w:webHidden/>
              </w:rPr>
              <w:t>Erreur ! Signet non défini.</w:t>
            </w:r>
          </w:ins>
          <w:del w:id="21" w:author="CORCESSIN Hugo" w:date="2026-04-13T11:43:00Z">
            <w:r w:rsidR="00963A6A" w:rsidDel="003C6B30">
              <w:rPr>
                <w:noProof/>
                <w:webHidden/>
              </w:rPr>
              <w:delText>7</w:delText>
            </w:r>
          </w:del>
          <w:r w:rsidR="00963A6A">
            <w:rPr>
              <w:noProof/>
              <w:webHidden/>
            </w:rPr>
            <w:fldChar w:fldCharType="end"/>
          </w:r>
          <w:r>
            <w:rPr>
              <w:noProof/>
            </w:rPr>
            <w:fldChar w:fldCharType="end"/>
          </w:r>
        </w:p>
        <w:p w14:paraId="59219F95" w14:textId="250A2C4D" w:rsidR="00963A6A" w:rsidRPr="00883680" w:rsidRDefault="003C6B30" w:rsidP="00963A6A">
          <w:pPr>
            <w:pStyle w:val="TM1"/>
            <w:tabs>
              <w:tab w:val="left" w:pos="1540"/>
              <w:tab w:val="right" w:leader="dot" w:pos="9062"/>
            </w:tabs>
            <w:rPr>
              <w:noProof/>
            </w:rPr>
          </w:pPr>
          <w:r>
            <w:fldChar w:fldCharType="begin"/>
          </w:r>
          <w:r>
            <w:instrText>HYPERLINK \l "_Toc140754892"</w:instrText>
          </w:r>
          <w:r>
            <w:fldChar w:fldCharType="separate"/>
          </w:r>
          <w:r w:rsidR="00963A6A" w:rsidRPr="000440EA">
            <w:rPr>
              <w:rStyle w:val="Lienhypertexte"/>
              <w:rFonts w:ascii="Arial Gras" w:hAnsi="Arial Gras" w:cs="Arial"/>
              <w:b w:val="0"/>
              <w:bCs w:val="0"/>
              <w:noProof/>
              <w:kern w:val="32"/>
            </w:rPr>
            <w:t>ARTICLE 8 -</w:t>
          </w:r>
          <w:r w:rsidR="00963A6A" w:rsidRPr="00883680">
            <w:rPr>
              <w:noProof/>
            </w:rPr>
            <w:tab/>
          </w:r>
          <w:r w:rsidR="00963A6A" w:rsidRPr="000440EA">
            <w:rPr>
              <w:rStyle w:val="Lienhypertexte"/>
              <w:rFonts w:cs="Arial"/>
              <w:b w:val="0"/>
              <w:bCs w:val="0"/>
              <w:noProof/>
              <w:kern w:val="32"/>
            </w:rPr>
            <w:t>Responsabilité juridique</w:t>
          </w:r>
          <w:r w:rsidR="00963A6A">
            <w:rPr>
              <w:noProof/>
              <w:webHidden/>
            </w:rPr>
            <w:tab/>
          </w:r>
          <w:r w:rsidR="00963A6A">
            <w:rPr>
              <w:noProof/>
              <w:webHidden/>
            </w:rPr>
            <w:fldChar w:fldCharType="begin"/>
          </w:r>
          <w:r w:rsidR="00963A6A">
            <w:rPr>
              <w:noProof/>
              <w:webHidden/>
            </w:rPr>
            <w:instrText xml:space="preserve"> PAGEREF _Toc140754892 \h </w:instrText>
          </w:r>
          <w:r w:rsidR="00963A6A">
            <w:rPr>
              <w:noProof/>
              <w:webHidden/>
            </w:rPr>
            <w:fldChar w:fldCharType="separate"/>
          </w:r>
          <w:ins w:id="22" w:author="CORCESSIN Hugo" w:date="2026-04-13T11:43:00Z">
            <w:r>
              <w:rPr>
                <w:b w:val="0"/>
                <w:bCs w:val="0"/>
                <w:noProof/>
                <w:webHidden/>
              </w:rPr>
              <w:t>Erreur ! Signet non défini.</w:t>
            </w:r>
          </w:ins>
          <w:del w:id="23" w:author="CORCESSIN Hugo" w:date="2026-04-13T11:43:00Z">
            <w:r w:rsidR="00963A6A" w:rsidDel="003C6B30">
              <w:rPr>
                <w:noProof/>
                <w:webHidden/>
              </w:rPr>
              <w:delText>7</w:delText>
            </w:r>
          </w:del>
          <w:r w:rsidR="00963A6A">
            <w:rPr>
              <w:noProof/>
              <w:webHidden/>
            </w:rPr>
            <w:fldChar w:fldCharType="end"/>
          </w:r>
          <w:r>
            <w:rPr>
              <w:noProof/>
            </w:rPr>
            <w:fldChar w:fldCharType="end"/>
          </w:r>
        </w:p>
        <w:p w14:paraId="79F3EA12" w14:textId="41B436BB" w:rsidR="00963A6A" w:rsidRPr="00883680" w:rsidRDefault="003C6B30" w:rsidP="00963A6A">
          <w:pPr>
            <w:pStyle w:val="TM1"/>
            <w:tabs>
              <w:tab w:val="left" w:pos="1540"/>
              <w:tab w:val="right" w:leader="dot" w:pos="9062"/>
            </w:tabs>
            <w:rPr>
              <w:noProof/>
            </w:rPr>
          </w:pPr>
          <w:r>
            <w:fldChar w:fldCharType="begin"/>
          </w:r>
          <w:r>
            <w:instrText>HYPERLINK \l "_Toc140754893"</w:instrText>
          </w:r>
          <w:r>
            <w:fldChar w:fldCharType="separate"/>
          </w:r>
          <w:r w:rsidR="00963A6A" w:rsidRPr="000440EA">
            <w:rPr>
              <w:rStyle w:val="Lienhypertexte"/>
              <w:rFonts w:ascii="Arial Gras" w:hAnsi="Arial Gras" w:cs="Arial"/>
              <w:b w:val="0"/>
              <w:bCs w:val="0"/>
              <w:noProof/>
              <w:kern w:val="32"/>
            </w:rPr>
            <w:t>ARTICLE 9 -</w:t>
          </w:r>
          <w:r w:rsidR="00963A6A" w:rsidRPr="00883680">
            <w:rPr>
              <w:noProof/>
            </w:rPr>
            <w:tab/>
          </w:r>
          <w:r w:rsidR="00963A6A" w:rsidRPr="000440EA">
            <w:rPr>
              <w:rStyle w:val="Lienhypertexte"/>
              <w:rFonts w:cs="Arial"/>
              <w:b w:val="0"/>
              <w:bCs w:val="0"/>
              <w:noProof/>
              <w:kern w:val="32"/>
            </w:rPr>
            <w:t>Durée du contrat de mandat et disposition en cas de résiliation</w:t>
          </w:r>
          <w:r w:rsidR="00963A6A">
            <w:rPr>
              <w:noProof/>
              <w:webHidden/>
            </w:rPr>
            <w:tab/>
          </w:r>
          <w:r w:rsidR="00963A6A">
            <w:rPr>
              <w:noProof/>
              <w:webHidden/>
            </w:rPr>
            <w:fldChar w:fldCharType="begin"/>
          </w:r>
          <w:r w:rsidR="00963A6A">
            <w:rPr>
              <w:noProof/>
              <w:webHidden/>
            </w:rPr>
            <w:instrText xml:space="preserve"> PAGEREF _Toc140754893 \h </w:instrText>
          </w:r>
          <w:r w:rsidR="00963A6A">
            <w:rPr>
              <w:noProof/>
              <w:webHidden/>
            </w:rPr>
            <w:fldChar w:fldCharType="separate"/>
          </w:r>
          <w:ins w:id="24" w:author="CORCESSIN Hugo" w:date="2026-04-13T11:43:00Z">
            <w:r>
              <w:rPr>
                <w:b w:val="0"/>
                <w:bCs w:val="0"/>
                <w:noProof/>
                <w:webHidden/>
              </w:rPr>
              <w:t>Erreur ! Signet non défini.</w:t>
            </w:r>
          </w:ins>
          <w:del w:id="25" w:author="CORCESSIN Hugo" w:date="2026-04-13T11:43:00Z">
            <w:r w:rsidR="00963A6A" w:rsidDel="003C6B30">
              <w:rPr>
                <w:noProof/>
                <w:webHidden/>
              </w:rPr>
              <w:delText>7</w:delText>
            </w:r>
          </w:del>
          <w:r w:rsidR="00963A6A">
            <w:rPr>
              <w:noProof/>
              <w:webHidden/>
            </w:rPr>
            <w:fldChar w:fldCharType="end"/>
          </w:r>
          <w:r>
            <w:rPr>
              <w:noProof/>
            </w:rPr>
            <w:fldChar w:fldCharType="end"/>
          </w:r>
        </w:p>
        <w:p w14:paraId="1D67B7AB" w14:textId="74F8B7EE" w:rsidR="00963A6A" w:rsidRPr="00883680" w:rsidRDefault="003C6B30" w:rsidP="00963A6A">
          <w:pPr>
            <w:pStyle w:val="TM2"/>
            <w:tabs>
              <w:tab w:val="left" w:pos="880"/>
              <w:tab w:val="right" w:leader="dot" w:pos="9062"/>
            </w:tabs>
            <w:rPr>
              <w:noProof/>
            </w:rPr>
          </w:pPr>
          <w:hyperlink w:anchor="_Toc140754894" w:history="1">
            <w:r w:rsidR="00963A6A" w:rsidRPr="000440EA">
              <w:rPr>
                <w:rStyle w:val="Lienhypertexte"/>
                <w:rFonts w:ascii="Arial Gras" w:hAnsi="Arial Gras" w:cs="Arial"/>
                <w:b/>
                <w:bCs w:val="0"/>
                <w:iCs/>
                <w:noProof/>
              </w:rPr>
              <w:t>9.1.</w:t>
            </w:r>
            <w:r w:rsidR="00963A6A" w:rsidRPr="00883680">
              <w:rPr>
                <w:noProof/>
              </w:rPr>
              <w:tab/>
            </w:r>
            <w:r w:rsidR="00963A6A" w:rsidRPr="000440EA">
              <w:rPr>
                <w:rStyle w:val="Lienhypertexte"/>
                <w:rFonts w:cs="Arial"/>
                <w:b/>
                <w:bCs w:val="0"/>
                <w:iCs/>
                <w:noProof/>
              </w:rPr>
              <w:t>Durée du contrat de mandat</w:t>
            </w:r>
            <w:r w:rsidR="00963A6A">
              <w:rPr>
                <w:noProof/>
                <w:webHidden/>
              </w:rPr>
              <w:tab/>
            </w:r>
            <w:r w:rsidR="00963A6A">
              <w:rPr>
                <w:noProof/>
                <w:webHidden/>
              </w:rPr>
              <w:fldChar w:fldCharType="begin"/>
            </w:r>
            <w:r w:rsidR="00963A6A">
              <w:rPr>
                <w:noProof/>
                <w:webHidden/>
              </w:rPr>
              <w:instrText xml:space="preserve"> PAGEREF _Toc140754894 \h </w:instrText>
            </w:r>
            <w:r w:rsidR="00963A6A">
              <w:rPr>
                <w:noProof/>
                <w:webHidden/>
              </w:rPr>
            </w:r>
            <w:r w:rsidR="00963A6A">
              <w:rPr>
                <w:noProof/>
                <w:webHidden/>
              </w:rPr>
              <w:fldChar w:fldCharType="separate"/>
            </w:r>
            <w:r>
              <w:rPr>
                <w:noProof/>
                <w:webHidden/>
              </w:rPr>
              <w:t>7</w:t>
            </w:r>
            <w:r w:rsidR="00963A6A">
              <w:rPr>
                <w:noProof/>
                <w:webHidden/>
              </w:rPr>
              <w:fldChar w:fldCharType="end"/>
            </w:r>
          </w:hyperlink>
        </w:p>
        <w:p w14:paraId="2EFDC9CE" w14:textId="04B50DFD" w:rsidR="00963A6A" w:rsidRPr="00883680" w:rsidRDefault="003C6B30" w:rsidP="00963A6A">
          <w:pPr>
            <w:pStyle w:val="TM2"/>
            <w:tabs>
              <w:tab w:val="left" w:pos="880"/>
              <w:tab w:val="right" w:leader="dot" w:pos="9062"/>
            </w:tabs>
            <w:rPr>
              <w:noProof/>
            </w:rPr>
          </w:pPr>
          <w:r>
            <w:fldChar w:fldCharType="begin"/>
          </w:r>
          <w:r>
            <w:instrText>HYPERLINK \l "_Toc140754895"</w:instrText>
          </w:r>
          <w:r>
            <w:fldChar w:fldCharType="separate"/>
          </w:r>
          <w:r w:rsidR="00963A6A" w:rsidRPr="000440EA">
            <w:rPr>
              <w:rStyle w:val="Lienhypertexte"/>
              <w:rFonts w:ascii="Arial Gras" w:hAnsi="Arial Gras" w:cs="Arial"/>
              <w:b/>
              <w:bCs w:val="0"/>
              <w:iCs/>
              <w:noProof/>
            </w:rPr>
            <w:t>9.2.</w:t>
          </w:r>
          <w:r w:rsidR="00963A6A" w:rsidRPr="00883680">
            <w:rPr>
              <w:noProof/>
            </w:rPr>
            <w:tab/>
          </w:r>
          <w:r w:rsidR="00963A6A" w:rsidRPr="000440EA">
            <w:rPr>
              <w:rStyle w:val="Lienhypertexte"/>
              <w:rFonts w:cs="Arial"/>
              <w:b/>
              <w:bCs w:val="0"/>
              <w:iCs/>
              <w:noProof/>
            </w:rPr>
            <w:t>Résiliation</w:t>
          </w:r>
          <w:r w:rsidR="00963A6A">
            <w:rPr>
              <w:noProof/>
              <w:webHidden/>
            </w:rPr>
            <w:tab/>
          </w:r>
          <w:r w:rsidR="00963A6A">
            <w:rPr>
              <w:noProof/>
              <w:webHidden/>
            </w:rPr>
            <w:fldChar w:fldCharType="begin"/>
          </w:r>
          <w:r w:rsidR="00963A6A">
            <w:rPr>
              <w:noProof/>
              <w:webHidden/>
            </w:rPr>
            <w:instrText xml:space="preserve"> PAGEREF _Toc140754895 \h </w:instrText>
          </w:r>
          <w:r w:rsidR="00963A6A">
            <w:rPr>
              <w:noProof/>
              <w:webHidden/>
            </w:rPr>
          </w:r>
          <w:r w:rsidR="00963A6A">
            <w:rPr>
              <w:noProof/>
              <w:webHidden/>
            </w:rPr>
            <w:fldChar w:fldCharType="separate"/>
          </w:r>
          <w:ins w:id="26" w:author="CORCESSIN Hugo" w:date="2026-04-13T11:43:00Z">
            <w:r>
              <w:rPr>
                <w:noProof/>
                <w:webHidden/>
              </w:rPr>
              <w:t>7</w:t>
            </w:r>
          </w:ins>
          <w:del w:id="27" w:author="CORCESSIN Hugo" w:date="2026-04-13T11:43:00Z">
            <w:r w:rsidR="00963A6A" w:rsidDel="003C6B30">
              <w:rPr>
                <w:noProof/>
                <w:webHidden/>
              </w:rPr>
              <w:delText>8</w:delText>
            </w:r>
          </w:del>
          <w:r w:rsidR="00963A6A">
            <w:rPr>
              <w:noProof/>
              <w:webHidden/>
            </w:rPr>
            <w:fldChar w:fldCharType="end"/>
          </w:r>
          <w:r>
            <w:rPr>
              <w:noProof/>
            </w:rPr>
            <w:fldChar w:fldCharType="end"/>
          </w:r>
        </w:p>
        <w:p w14:paraId="59339D88" w14:textId="525531BC" w:rsidR="00963A6A" w:rsidRPr="00883680" w:rsidRDefault="003C6B30" w:rsidP="00963A6A">
          <w:pPr>
            <w:pStyle w:val="TM1"/>
            <w:tabs>
              <w:tab w:val="left" w:pos="1760"/>
              <w:tab w:val="right" w:leader="dot" w:pos="9062"/>
            </w:tabs>
            <w:rPr>
              <w:noProof/>
            </w:rPr>
          </w:pPr>
          <w:r>
            <w:fldChar w:fldCharType="begin"/>
          </w:r>
          <w:r>
            <w:instrText>HYPERLINK \l "_Toc140754896"</w:instrText>
          </w:r>
          <w:r>
            <w:fldChar w:fldCharType="separate"/>
          </w:r>
          <w:r w:rsidR="00963A6A" w:rsidRPr="000440EA">
            <w:rPr>
              <w:rStyle w:val="Lienhypertexte"/>
              <w:rFonts w:ascii="Arial Gras" w:hAnsi="Arial Gras" w:cs="Arial"/>
              <w:b w:val="0"/>
              <w:bCs w:val="0"/>
              <w:noProof/>
              <w:kern w:val="32"/>
            </w:rPr>
            <w:t>ARTICLE 10 -</w:t>
          </w:r>
          <w:r w:rsidR="00963A6A" w:rsidRPr="00883680">
            <w:rPr>
              <w:noProof/>
            </w:rPr>
            <w:tab/>
          </w:r>
          <w:r w:rsidR="00963A6A" w:rsidRPr="000440EA">
            <w:rPr>
              <w:rStyle w:val="Lienhypertexte"/>
              <w:rFonts w:cs="Arial"/>
              <w:b w:val="0"/>
              <w:bCs w:val="0"/>
              <w:noProof/>
              <w:kern w:val="32"/>
            </w:rPr>
            <w:t>Pénalités pour retard</w:t>
          </w:r>
          <w:r w:rsidR="00963A6A">
            <w:rPr>
              <w:noProof/>
              <w:webHidden/>
            </w:rPr>
            <w:tab/>
          </w:r>
          <w:r w:rsidR="00963A6A">
            <w:rPr>
              <w:noProof/>
              <w:webHidden/>
            </w:rPr>
            <w:fldChar w:fldCharType="begin"/>
          </w:r>
          <w:r w:rsidR="00963A6A">
            <w:rPr>
              <w:noProof/>
              <w:webHidden/>
            </w:rPr>
            <w:instrText xml:space="preserve"> PAGEREF _Toc140754896 \h </w:instrText>
          </w:r>
          <w:r w:rsidR="00963A6A">
            <w:rPr>
              <w:noProof/>
              <w:webHidden/>
            </w:rPr>
            <w:fldChar w:fldCharType="separate"/>
          </w:r>
          <w:ins w:id="28" w:author="CORCESSIN Hugo" w:date="2026-04-13T11:43:00Z">
            <w:r>
              <w:rPr>
                <w:b w:val="0"/>
                <w:bCs w:val="0"/>
                <w:noProof/>
                <w:webHidden/>
              </w:rPr>
              <w:t>Erreur ! Signet non défini.</w:t>
            </w:r>
          </w:ins>
          <w:del w:id="29" w:author="CORCESSIN Hugo" w:date="2026-04-13T11:43:00Z">
            <w:r w:rsidR="00963A6A" w:rsidDel="003C6B30">
              <w:rPr>
                <w:noProof/>
                <w:webHidden/>
              </w:rPr>
              <w:delText>8</w:delText>
            </w:r>
          </w:del>
          <w:r w:rsidR="00963A6A">
            <w:rPr>
              <w:noProof/>
              <w:webHidden/>
            </w:rPr>
            <w:fldChar w:fldCharType="end"/>
          </w:r>
          <w:r>
            <w:rPr>
              <w:noProof/>
            </w:rPr>
            <w:fldChar w:fldCharType="end"/>
          </w:r>
        </w:p>
        <w:p w14:paraId="2C2F3F00" w14:textId="3438E7F2" w:rsidR="00963A6A" w:rsidRPr="00883680" w:rsidRDefault="003C6B30" w:rsidP="00963A6A">
          <w:pPr>
            <w:pStyle w:val="TM1"/>
            <w:tabs>
              <w:tab w:val="left" w:pos="1760"/>
              <w:tab w:val="right" w:leader="dot" w:pos="9062"/>
            </w:tabs>
            <w:rPr>
              <w:noProof/>
            </w:rPr>
          </w:pPr>
          <w:r>
            <w:fldChar w:fldCharType="begin"/>
          </w:r>
          <w:r>
            <w:instrText>HYPERLINK \l "_Toc140754897"</w:instrText>
          </w:r>
          <w:r>
            <w:fldChar w:fldCharType="separate"/>
          </w:r>
          <w:r w:rsidR="00963A6A" w:rsidRPr="000440EA">
            <w:rPr>
              <w:rStyle w:val="Lienhypertexte"/>
              <w:rFonts w:ascii="Arial Gras" w:hAnsi="Arial Gras" w:cs="Arial"/>
              <w:b w:val="0"/>
              <w:bCs w:val="0"/>
              <w:noProof/>
              <w:kern w:val="32"/>
            </w:rPr>
            <w:t>ARTICLE 11 -</w:t>
          </w:r>
          <w:r w:rsidR="00963A6A" w:rsidRPr="00883680">
            <w:rPr>
              <w:noProof/>
            </w:rPr>
            <w:tab/>
          </w:r>
          <w:r w:rsidR="00963A6A" w:rsidRPr="000440EA">
            <w:rPr>
              <w:rStyle w:val="Lienhypertexte"/>
              <w:rFonts w:cs="Arial"/>
              <w:b w:val="0"/>
              <w:bCs w:val="0"/>
              <w:noProof/>
              <w:kern w:val="32"/>
            </w:rPr>
            <w:t>Confidentialité</w:t>
          </w:r>
          <w:r w:rsidR="00963A6A">
            <w:rPr>
              <w:noProof/>
              <w:webHidden/>
            </w:rPr>
            <w:tab/>
          </w:r>
          <w:r w:rsidR="00963A6A">
            <w:rPr>
              <w:noProof/>
              <w:webHidden/>
            </w:rPr>
            <w:fldChar w:fldCharType="begin"/>
          </w:r>
          <w:r w:rsidR="00963A6A">
            <w:rPr>
              <w:noProof/>
              <w:webHidden/>
            </w:rPr>
            <w:instrText xml:space="preserve"> PAGEREF _Toc140754897 \h </w:instrText>
          </w:r>
          <w:r w:rsidR="00963A6A">
            <w:rPr>
              <w:noProof/>
              <w:webHidden/>
            </w:rPr>
            <w:fldChar w:fldCharType="separate"/>
          </w:r>
          <w:ins w:id="30" w:author="CORCESSIN Hugo" w:date="2026-04-13T11:43:00Z">
            <w:r>
              <w:rPr>
                <w:b w:val="0"/>
                <w:bCs w:val="0"/>
                <w:noProof/>
                <w:webHidden/>
              </w:rPr>
              <w:t>Erreur ! Signet non défini.</w:t>
            </w:r>
          </w:ins>
          <w:del w:id="31" w:author="CORCESSIN Hugo" w:date="2026-04-13T11:43:00Z">
            <w:r w:rsidR="00963A6A" w:rsidDel="003C6B30">
              <w:rPr>
                <w:noProof/>
                <w:webHidden/>
              </w:rPr>
              <w:delText>8</w:delText>
            </w:r>
          </w:del>
          <w:r w:rsidR="00963A6A">
            <w:rPr>
              <w:noProof/>
              <w:webHidden/>
            </w:rPr>
            <w:fldChar w:fldCharType="end"/>
          </w:r>
          <w:r>
            <w:rPr>
              <w:noProof/>
            </w:rPr>
            <w:fldChar w:fldCharType="end"/>
          </w:r>
        </w:p>
        <w:p w14:paraId="2B90BF9D" w14:textId="15C92841" w:rsidR="00963A6A" w:rsidRPr="00883680" w:rsidRDefault="003C6B30" w:rsidP="00963A6A">
          <w:pPr>
            <w:pStyle w:val="TM1"/>
            <w:tabs>
              <w:tab w:val="left" w:pos="1760"/>
              <w:tab w:val="right" w:leader="dot" w:pos="9062"/>
            </w:tabs>
            <w:rPr>
              <w:noProof/>
            </w:rPr>
          </w:pPr>
          <w:r>
            <w:fldChar w:fldCharType="begin"/>
          </w:r>
          <w:r>
            <w:instrText>HYPERLINK \l "_Toc140754898"</w:instrText>
          </w:r>
          <w:r>
            <w:fldChar w:fldCharType="separate"/>
          </w:r>
          <w:r w:rsidR="00963A6A" w:rsidRPr="000440EA">
            <w:rPr>
              <w:rStyle w:val="Lienhypertexte"/>
              <w:rFonts w:ascii="Arial Gras" w:hAnsi="Arial Gras" w:cs="Arial"/>
              <w:b w:val="0"/>
              <w:bCs w:val="0"/>
              <w:noProof/>
              <w:kern w:val="32"/>
            </w:rPr>
            <w:t>ARTICLE 12 -</w:t>
          </w:r>
          <w:r w:rsidR="00963A6A" w:rsidRPr="00883680">
            <w:rPr>
              <w:noProof/>
            </w:rPr>
            <w:tab/>
          </w:r>
          <w:r w:rsidR="00963A6A" w:rsidRPr="000440EA">
            <w:rPr>
              <w:rStyle w:val="Lienhypertexte"/>
              <w:rFonts w:cs="Arial"/>
              <w:b w:val="0"/>
              <w:bCs w:val="0"/>
              <w:noProof/>
              <w:kern w:val="32"/>
            </w:rPr>
            <w:t>Caractère personnel du présent contrat</w:t>
          </w:r>
          <w:r w:rsidR="00963A6A">
            <w:rPr>
              <w:noProof/>
              <w:webHidden/>
            </w:rPr>
            <w:tab/>
          </w:r>
          <w:r w:rsidR="00963A6A">
            <w:rPr>
              <w:noProof/>
              <w:webHidden/>
            </w:rPr>
            <w:fldChar w:fldCharType="begin"/>
          </w:r>
          <w:r w:rsidR="00963A6A">
            <w:rPr>
              <w:noProof/>
              <w:webHidden/>
            </w:rPr>
            <w:instrText xml:space="preserve"> PAGEREF _Toc140754898 \h </w:instrText>
          </w:r>
          <w:r w:rsidR="00963A6A">
            <w:rPr>
              <w:noProof/>
              <w:webHidden/>
            </w:rPr>
            <w:fldChar w:fldCharType="separate"/>
          </w:r>
          <w:ins w:id="32" w:author="CORCESSIN Hugo" w:date="2026-04-13T11:43:00Z">
            <w:r>
              <w:rPr>
                <w:b w:val="0"/>
                <w:bCs w:val="0"/>
                <w:noProof/>
                <w:webHidden/>
              </w:rPr>
              <w:t>Erreur ! Signet non défini.</w:t>
            </w:r>
          </w:ins>
          <w:del w:id="33" w:author="CORCESSIN Hugo" w:date="2026-04-13T11:43:00Z">
            <w:r w:rsidR="00963A6A" w:rsidDel="003C6B30">
              <w:rPr>
                <w:noProof/>
                <w:webHidden/>
              </w:rPr>
              <w:delText>8</w:delText>
            </w:r>
          </w:del>
          <w:r w:rsidR="00963A6A">
            <w:rPr>
              <w:noProof/>
              <w:webHidden/>
            </w:rPr>
            <w:fldChar w:fldCharType="end"/>
          </w:r>
          <w:r>
            <w:rPr>
              <w:noProof/>
            </w:rPr>
            <w:fldChar w:fldCharType="end"/>
          </w:r>
        </w:p>
        <w:p w14:paraId="6B13B0FD" w14:textId="53B8001D" w:rsidR="00963A6A" w:rsidRPr="00883680" w:rsidRDefault="003C6B30" w:rsidP="00963A6A">
          <w:pPr>
            <w:pStyle w:val="TM1"/>
            <w:tabs>
              <w:tab w:val="left" w:pos="1760"/>
              <w:tab w:val="right" w:leader="dot" w:pos="9062"/>
            </w:tabs>
            <w:rPr>
              <w:noProof/>
            </w:rPr>
          </w:pPr>
          <w:r>
            <w:fldChar w:fldCharType="begin"/>
          </w:r>
          <w:r>
            <w:instrText>HYPERLINK \l "_Toc140754899"</w:instrText>
          </w:r>
          <w:r>
            <w:fldChar w:fldCharType="separate"/>
          </w:r>
          <w:r w:rsidR="00963A6A" w:rsidRPr="000440EA">
            <w:rPr>
              <w:rStyle w:val="Lienhypertexte"/>
              <w:rFonts w:ascii="Arial Gras" w:hAnsi="Arial Gras" w:cs="Arial"/>
              <w:b w:val="0"/>
              <w:bCs w:val="0"/>
              <w:noProof/>
              <w:kern w:val="32"/>
            </w:rPr>
            <w:t>ARTICLE 13 -</w:t>
          </w:r>
          <w:r w:rsidR="00963A6A" w:rsidRPr="00883680">
            <w:rPr>
              <w:noProof/>
            </w:rPr>
            <w:tab/>
          </w:r>
          <w:r w:rsidR="00963A6A" w:rsidRPr="000440EA">
            <w:rPr>
              <w:rStyle w:val="Lienhypertexte"/>
              <w:rFonts w:cs="Arial"/>
              <w:b w:val="0"/>
              <w:bCs w:val="0"/>
              <w:noProof/>
              <w:kern w:val="32"/>
            </w:rPr>
            <w:t>Litiges</w:t>
          </w:r>
          <w:r w:rsidR="00963A6A">
            <w:rPr>
              <w:noProof/>
              <w:webHidden/>
            </w:rPr>
            <w:tab/>
          </w:r>
          <w:r w:rsidR="00963A6A">
            <w:rPr>
              <w:noProof/>
              <w:webHidden/>
            </w:rPr>
            <w:fldChar w:fldCharType="begin"/>
          </w:r>
          <w:r w:rsidR="00963A6A">
            <w:rPr>
              <w:noProof/>
              <w:webHidden/>
            </w:rPr>
            <w:instrText xml:space="preserve"> PAGEREF _Toc140754899 \h </w:instrText>
          </w:r>
          <w:r w:rsidR="00963A6A">
            <w:rPr>
              <w:noProof/>
              <w:webHidden/>
            </w:rPr>
            <w:fldChar w:fldCharType="separate"/>
          </w:r>
          <w:ins w:id="34" w:author="CORCESSIN Hugo" w:date="2026-04-13T11:43:00Z">
            <w:r>
              <w:rPr>
                <w:b w:val="0"/>
                <w:bCs w:val="0"/>
                <w:noProof/>
                <w:webHidden/>
              </w:rPr>
              <w:t>Erreur ! Signet non défini.</w:t>
            </w:r>
          </w:ins>
          <w:del w:id="35" w:author="CORCESSIN Hugo" w:date="2026-04-13T11:43:00Z">
            <w:r w:rsidR="00963A6A" w:rsidDel="003C6B30">
              <w:rPr>
                <w:noProof/>
                <w:webHidden/>
              </w:rPr>
              <w:delText>8</w:delText>
            </w:r>
          </w:del>
          <w:r w:rsidR="00963A6A">
            <w:rPr>
              <w:noProof/>
              <w:webHidden/>
            </w:rPr>
            <w:fldChar w:fldCharType="end"/>
          </w:r>
          <w:r>
            <w:rPr>
              <w:noProof/>
            </w:rPr>
            <w:fldChar w:fldCharType="end"/>
          </w:r>
        </w:p>
        <w:p w14:paraId="5325E8B9" w14:textId="6D79DAA2" w:rsidR="00B34138" w:rsidRPr="001A720F" w:rsidRDefault="00963A6A" w:rsidP="00963A6A">
          <w:pPr>
            <w:pStyle w:val="En-ttedetabledesmatires"/>
            <w:spacing w:before="0" w:line="240" w:lineRule="auto"/>
            <w:rPr>
              <w:rFonts w:ascii="Marianne" w:hAnsi="Marianne"/>
              <w:sz w:val="20"/>
            </w:rPr>
          </w:pPr>
          <w:r w:rsidRPr="005D7163">
            <w:rPr>
              <w:rFonts w:ascii="Marianne" w:eastAsia="Times New Roman" w:hAnsi="Marianne" w:cs="Arial"/>
              <w:b/>
              <w:bCs/>
              <w:kern w:val="32"/>
              <w:sz w:val="20"/>
              <w:szCs w:val="20"/>
            </w:rPr>
            <w:fldChar w:fldCharType="end"/>
          </w:r>
        </w:p>
      </w:sdtContent>
    </w:sdt>
    <w:p w14:paraId="7C853FF8" w14:textId="09A4834C" w:rsidR="00233AC4" w:rsidRPr="001A720F" w:rsidRDefault="00233AC4" w:rsidP="001A720F">
      <w:pPr>
        <w:jc w:val="both"/>
        <w:rPr>
          <w:rFonts w:ascii="Marianne" w:hAnsi="Marianne" w:cs="Arial"/>
        </w:rPr>
      </w:pPr>
    </w:p>
    <w:p w14:paraId="7AE1D0CF" w14:textId="3C9AEBD5" w:rsidR="00127CD4" w:rsidRPr="001A720F" w:rsidRDefault="00233AC4" w:rsidP="001A720F">
      <w:pPr>
        <w:jc w:val="center"/>
        <w:rPr>
          <w:rFonts w:ascii="Marianne" w:hAnsi="Marianne" w:cs="Arial"/>
          <w:b/>
          <w:sz w:val="32"/>
        </w:rPr>
      </w:pPr>
      <w:r w:rsidRPr="001A720F">
        <w:rPr>
          <w:rFonts w:ascii="Marianne" w:hAnsi="Marianne" w:cs="Arial"/>
        </w:rPr>
        <w:br w:type="page"/>
      </w:r>
    </w:p>
    <w:p w14:paraId="3C25C50F" w14:textId="67732AC2" w:rsidR="00B5286D"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lastRenderedPageBreak/>
        <w:t> Règlementation</w:t>
      </w:r>
    </w:p>
    <w:p w14:paraId="2F9EC647" w14:textId="77777777" w:rsidR="0063421F" w:rsidRPr="001A720F" w:rsidRDefault="0063421F" w:rsidP="00E25380">
      <w:pPr>
        <w:pStyle w:val="Textbody"/>
      </w:pPr>
    </w:p>
    <w:p w14:paraId="55B0A3A2" w14:textId="761F2DB1" w:rsidR="00780494" w:rsidRPr="001A720F" w:rsidRDefault="00963A6A" w:rsidP="00780494">
      <w:pPr>
        <w:jc w:val="both"/>
      </w:pPr>
      <w:r w:rsidRPr="00963A6A">
        <w:rPr>
          <w:rFonts w:ascii="Marianne" w:hAnsi="Marianne" w:cs="Arial"/>
          <w:sz w:val="20"/>
        </w:rPr>
        <w:t>Le présent contrat de mandat est conclu par la DILA, conformément à l’article 40 de la loi n°2014-1545 du 20/12/2014 relative à la simplification de la vie des entreprises et en application du décret n°2017-380 du 22 mars 2017 portant dispositions relatives aux conventions de mandat conclues par l’Etat.</w:t>
      </w:r>
    </w:p>
    <w:p w14:paraId="75AFDED3" w14:textId="77777777" w:rsidR="00566C20" w:rsidRPr="001A720F" w:rsidRDefault="00566C20" w:rsidP="001A720F">
      <w:pPr>
        <w:rPr>
          <w:rFonts w:ascii="Marianne" w:hAnsi="Marianne" w:cs="Arial"/>
          <w:szCs w:val="22"/>
        </w:rPr>
      </w:pPr>
    </w:p>
    <w:p w14:paraId="0673EE01" w14:textId="741FB3C9" w:rsidR="00233AC4"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Motifs justifiant le recours à cette convention de mandat</w:t>
      </w:r>
    </w:p>
    <w:p w14:paraId="49F0B3B2" w14:textId="77777777" w:rsidR="005E7D2B" w:rsidRPr="005E7D2B" w:rsidRDefault="005E7D2B" w:rsidP="00963A6A">
      <w:pPr>
        <w:jc w:val="both"/>
        <w:rPr>
          <w:rFonts w:ascii="Marianne" w:hAnsi="Marianne" w:cs="Arial"/>
          <w:sz w:val="20"/>
        </w:rPr>
      </w:pPr>
      <w:bookmarkStart w:id="36" w:name="_Toc28277577"/>
      <w:bookmarkStart w:id="37" w:name="_Toc28277681"/>
      <w:bookmarkEnd w:id="36"/>
      <w:bookmarkEnd w:id="37"/>
    </w:p>
    <w:p w14:paraId="0A1B8745" w14:textId="5DB82B1E" w:rsidR="00963A6A" w:rsidRPr="00963A6A" w:rsidRDefault="00963A6A" w:rsidP="00963A6A">
      <w:pPr>
        <w:pStyle w:val="Normal1"/>
        <w:tabs>
          <w:tab w:val="left" w:pos="709"/>
        </w:tabs>
        <w:ind w:firstLine="0"/>
        <w:rPr>
          <w:rFonts w:ascii="Marianne" w:eastAsiaTheme="minorHAnsi" w:hAnsi="Marianne" w:cs="Arial"/>
          <w:sz w:val="20"/>
        </w:rPr>
      </w:pPr>
      <w:r>
        <w:rPr>
          <w:rFonts w:ascii="Marianne" w:eastAsiaTheme="minorHAnsi" w:hAnsi="Marianne" w:cs="Arial"/>
          <w:sz w:val="20"/>
        </w:rPr>
        <w:t>E</w:t>
      </w:r>
      <w:r w:rsidRPr="00963A6A">
        <w:rPr>
          <w:rFonts w:ascii="Marianne" w:eastAsiaTheme="minorHAnsi" w:hAnsi="Marianne" w:cs="Arial"/>
          <w:sz w:val="20"/>
        </w:rPr>
        <w:t xml:space="preserve">n vertu du III de l’article 40 de la loi du 20 décembre 2014, l’Etat peut confier à un organisme privé, par convention de mandat, l’encaissement de recettes tirées des prestations fournies ou le paiement de dépenses. </w:t>
      </w:r>
    </w:p>
    <w:p w14:paraId="63E0E2DF" w14:textId="77777777" w:rsidR="00963A6A" w:rsidRPr="00963A6A" w:rsidRDefault="00963A6A" w:rsidP="008A4622">
      <w:pPr>
        <w:pStyle w:val="Normal1"/>
        <w:tabs>
          <w:tab w:val="left" w:pos="709"/>
        </w:tabs>
        <w:ind w:firstLine="0"/>
        <w:rPr>
          <w:rFonts w:ascii="Marianne" w:eastAsiaTheme="minorHAnsi" w:hAnsi="Marianne" w:cs="Arial"/>
          <w:sz w:val="20"/>
        </w:rPr>
      </w:pPr>
    </w:p>
    <w:p w14:paraId="53B12384" w14:textId="10C1FD85" w:rsidR="00233AC4" w:rsidRPr="001A720F" w:rsidRDefault="00963A6A" w:rsidP="00963A6A">
      <w:pPr>
        <w:pStyle w:val="Normal1"/>
        <w:tabs>
          <w:tab w:val="clear" w:pos="284"/>
          <w:tab w:val="clear" w:pos="567"/>
          <w:tab w:val="clear" w:pos="851"/>
          <w:tab w:val="left" w:pos="709"/>
        </w:tabs>
        <w:ind w:firstLine="0"/>
        <w:rPr>
          <w:rFonts w:ascii="Marianne" w:hAnsi="Marianne" w:cs="Arial"/>
          <w:sz w:val="20"/>
        </w:rPr>
      </w:pPr>
      <w:r w:rsidRPr="00963A6A">
        <w:rPr>
          <w:rFonts w:ascii="Marianne" w:eastAsiaTheme="minorHAnsi" w:hAnsi="Marianne" w:cs="Arial"/>
          <w:sz w:val="20"/>
        </w:rPr>
        <w:t>L’encaissement des recettes tirées des prestations liées à la diffusion-distribution</w:t>
      </w:r>
      <w:r w:rsidR="008A4622">
        <w:rPr>
          <w:rFonts w:ascii="Marianne" w:eastAsiaTheme="minorHAnsi" w:hAnsi="Marianne" w:cs="Arial"/>
          <w:sz w:val="20"/>
        </w:rPr>
        <w:t xml:space="preserve"> des ouvrages numériques</w:t>
      </w:r>
      <w:r w:rsidRPr="00963A6A">
        <w:rPr>
          <w:rFonts w:ascii="Marianne" w:eastAsiaTheme="minorHAnsi" w:hAnsi="Marianne" w:cs="Arial"/>
          <w:sz w:val="20"/>
        </w:rPr>
        <w:t xml:space="preserve"> ou le paiement de dépenses auxquelles elles peuvent donner lieu, seront confiés au titulaire dudit marché, via la présente convention de mandat.</w:t>
      </w:r>
    </w:p>
    <w:p w14:paraId="4DAC4E87" w14:textId="64E6212B" w:rsidR="003D3FCC" w:rsidRPr="001A720F" w:rsidRDefault="003D3FCC" w:rsidP="001A720F">
      <w:pPr>
        <w:pStyle w:val="Normal1"/>
        <w:tabs>
          <w:tab w:val="clear" w:pos="284"/>
          <w:tab w:val="clear" w:pos="567"/>
          <w:tab w:val="clear" w:pos="851"/>
          <w:tab w:val="left" w:pos="709"/>
        </w:tabs>
        <w:ind w:firstLine="0"/>
        <w:rPr>
          <w:rFonts w:ascii="Marianne" w:hAnsi="Marianne" w:cs="Arial"/>
          <w:sz w:val="24"/>
          <w:szCs w:val="24"/>
        </w:rPr>
      </w:pPr>
    </w:p>
    <w:p w14:paraId="664D6722" w14:textId="35FA89B8" w:rsidR="00DE1440"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Mission</w:t>
      </w:r>
    </w:p>
    <w:p w14:paraId="427A783D" w14:textId="77777777" w:rsidR="00B2781B" w:rsidRPr="001A720F" w:rsidRDefault="00B2781B" w:rsidP="001A720F">
      <w:pPr>
        <w:rPr>
          <w:rFonts w:ascii="Marianne" w:hAnsi="Marianne" w:cs="Arial"/>
          <w:lang w:eastAsia="en-US"/>
        </w:rPr>
      </w:pPr>
    </w:p>
    <w:p w14:paraId="43C87879" w14:textId="4481CDB9" w:rsidR="00963A6A" w:rsidRPr="00963A6A" w:rsidRDefault="008A7DD6" w:rsidP="00963A6A">
      <w:pPr>
        <w:jc w:val="both"/>
        <w:rPr>
          <w:rFonts w:ascii="Marianne" w:hAnsi="Marianne" w:cs="Arial"/>
          <w:sz w:val="20"/>
        </w:rPr>
      </w:pPr>
      <w:r w:rsidRPr="008A7DD6">
        <w:rPr>
          <w:rFonts w:ascii="Marianne" w:hAnsi="Marianne" w:cs="Arial"/>
          <w:sz w:val="20"/>
        </w:rPr>
        <w:t xml:space="preserve">Dans le cadre du présent contrat de mandat, la société XXXX agit en tant que mandataire, au nom et pour le compte de l’éditeur, pour effectuer à la diffusion et distribution à titre non exclusif sur le plus large réseau de vente possible (principaux groupes du secteur [MAJORS], librairies en ligne, pure </w:t>
      </w:r>
      <w:proofErr w:type="spellStart"/>
      <w:r w:rsidRPr="008A7DD6">
        <w:rPr>
          <w:rFonts w:ascii="Marianne" w:hAnsi="Marianne" w:cs="Arial"/>
          <w:sz w:val="20"/>
        </w:rPr>
        <w:t>players</w:t>
      </w:r>
      <w:proofErr w:type="spellEnd"/>
      <w:r w:rsidRPr="008A7DD6">
        <w:rPr>
          <w:rFonts w:ascii="Marianne" w:hAnsi="Marianne" w:cs="Arial"/>
          <w:sz w:val="20"/>
        </w:rPr>
        <w:t xml:space="preserve">) des ouvrages numériques (PDF et EPUB) parus ou à paraître, publiés sous les marques « La Documentation française » et « Les Editions des Journaux officiels » ainsi que sous toutes autres marques diffusées et/ou contrôlées par la direction de l’information légale et administrative (DILA), conformément au marché </w:t>
      </w:r>
      <w:r w:rsidR="00963A6A" w:rsidRPr="00963A6A">
        <w:rPr>
          <w:rFonts w:ascii="Marianne" w:hAnsi="Marianne" w:cs="Arial"/>
          <w:sz w:val="20"/>
        </w:rPr>
        <w:t>n° 26_BAM_629 (lot</w:t>
      </w:r>
      <w:r>
        <w:rPr>
          <w:rFonts w:ascii="Marianne" w:hAnsi="Marianne" w:cs="Arial"/>
          <w:sz w:val="20"/>
        </w:rPr>
        <w:t> </w:t>
      </w:r>
      <w:r w:rsidR="00963A6A" w:rsidRPr="00963A6A">
        <w:rPr>
          <w:rFonts w:ascii="Marianne" w:hAnsi="Marianne" w:cs="Arial"/>
          <w:sz w:val="20"/>
        </w:rPr>
        <w:t>n°</w:t>
      </w:r>
      <w:r w:rsidR="008A4622">
        <w:rPr>
          <w:rFonts w:ascii="Marianne" w:hAnsi="Marianne" w:cs="Arial"/>
          <w:sz w:val="20"/>
        </w:rPr>
        <w:t>2</w:t>
      </w:r>
      <w:r w:rsidR="00963A6A" w:rsidRPr="00963A6A">
        <w:rPr>
          <w:rFonts w:ascii="Marianne" w:hAnsi="Marianne" w:cs="Arial"/>
          <w:sz w:val="20"/>
        </w:rPr>
        <w:t>).</w:t>
      </w:r>
    </w:p>
    <w:p w14:paraId="7CC2870E" w14:textId="77777777" w:rsidR="00963A6A" w:rsidRPr="00963A6A" w:rsidRDefault="00963A6A" w:rsidP="00963A6A">
      <w:pPr>
        <w:jc w:val="both"/>
        <w:rPr>
          <w:rFonts w:ascii="Marianne" w:hAnsi="Marianne" w:cs="Arial"/>
          <w:sz w:val="20"/>
        </w:rPr>
      </w:pPr>
    </w:p>
    <w:p w14:paraId="5C8F37E0" w14:textId="4DC420C4" w:rsidR="00DE1440" w:rsidRDefault="00963A6A" w:rsidP="00963A6A">
      <w:pPr>
        <w:jc w:val="both"/>
        <w:rPr>
          <w:rFonts w:ascii="Marianne" w:hAnsi="Marianne" w:cs="Arial"/>
          <w:sz w:val="20"/>
        </w:rPr>
      </w:pPr>
      <w:r w:rsidRPr="00963A6A">
        <w:rPr>
          <w:rFonts w:ascii="Marianne" w:hAnsi="Marianne" w:cs="Arial"/>
          <w:sz w:val="20"/>
        </w:rPr>
        <w:t xml:space="preserve">Elle s’engage à respecter les obligations découlant de cette qualification, notamment celles prévues aux articles 1984 et suivants du code civil.  </w:t>
      </w:r>
    </w:p>
    <w:p w14:paraId="037322BF" w14:textId="77777777" w:rsidR="005F120C" w:rsidRPr="001A720F" w:rsidRDefault="005F120C" w:rsidP="001A720F">
      <w:pPr>
        <w:pStyle w:val="Normal1"/>
        <w:tabs>
          <w:tab w:val="clear" w:pos="284"/>
          <w:tab w:val="clear" w:pos="567"/>
          <w:tab w:val="clear" w:pos="851"/>
          <w:tab w:val="left" w:pos="709"/>
        </w:tabs>
        <w:ind w:firstLine="0"/>
        <w:rPr>
          <w:rFonts w:ascii="Marianne" w:hAnsi="Marianne" w:cs="Arial"/>
          <w:sz w:val="24"/>
          <w:szCs w:val="24"/>
        </w:rPr>
      </w:pPr>
    </w:p>
    <w:p w14:paraId="70DAD411" w14:textId="08A93199" w:rsidR="006B40A7"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Relations avec les usagers (clients – libraires)</w:t>
      </w:r>
    </w:p>
    <w:p w14:paraId="060ECD22" w14:textId="77777777" w:rsidR="003C3F28" w:rsidRDefault="003C3F28" w:rsidP="001A720F">
      <w:pPr>
        <w:jc w:val="both"/>
        <w:rPr>
          <w:rFonts w:ascii="Marianne" w:hAnsi="Marianne" w:cs="Arial"/>
          <w:sz w:val="20"/>
        </w:rPr>
      </w:pPr>
      <w:bookmarkStart w:id="38" w:name="_Toc129943113"/>
    </w:p>
    <w:p w14:paraId="474FC692" w14:textId="0EB3279D" w:rsidR="003C3F28" w:rsidRDefault="008A7DD6" w:rsidP="001A720F">
      <w:pPr>
        <w:jc w:val="both"/>
        <w:rPr>
          <w:rFonts w:ascii="Marianne" w:hAnsi="Marianne" w:cs="Arial"/>
          <w:sz w:val="20"/>
        </w:rPr>
      </w:pPr>
      <w:r w:rsidRPr="008A7DD6">
        <w:rPr>
          <w:rFonts w:ascii="Marianne" w:hAnsi="Marianne" w:cs="Arial"/>
          <w:sz w:val="20"/>
        </w:rPr>
        <w:t xml:space="preserve">La société XXXX s’engage à diffuser et distribuer à titre non exclusif sur le plus large réseau de vente possible (principaux groupes du secteur [MAJORS], librairies en ligne, pure </w:t>
      </w:r>
      <w:proofErr w:type="spellStart"/>
      <w:r w:rsidRPr="008A7DD6">
        <w:rPr>
          <w:rFonts w:ascii="Marianne" w:hAnsi="Marianne" w:cs="Arial"/>
          <w:sz w:val="20"/>
        </w:rPr>
        <w:t>players</w:t>
      </w:r>
      <w:proofErr w:type="spellEnd"/>
      <w:r w:rsidRPr="008A7DD6">
        <w:rPr>
          <w:rFonts w:ascii="Marianne" w:hAnsi="Marianne" w:cs="Arial"/>
          <w:sz w:val="20"/>
        </w:rPr>
        <w:t xml:space="preserve">) des ouvrages numériques (PDF et EPUB) parus ou à paraître, publiés sous les marques « La Documentation française » et « Les Editions des Journaux officiels » ainsi que sous toutes autres marques diffusées et/ou contrôlées par la direction de l’information légale et administrative (DILA) dans le cadre du marché n° </w:t>
      </w:r>
      <w:r w:rsidRPr="00963A6A">
        <w:rPr>
          <w:rFonts w:ascii="Marianne" w:hAnsi="Marianne" w:cs="Arial"/>
          <w:sz w:val="20"/>
        </w:rPr>
        <w:t>26_BAM_629 (lot n°</w:t>
      </w:r>
      <w:r>
        <w:rPr>
          <w:rFonts w:ascii="Marianne" w:hAnsi="Marianne" w:cs="Arial"/>
          <w:sz w:val="20"/>
        </w:rPr>
        <w:t>2</w:t>
      </w:r>
      <w:r w:rsidRPr="00963A6A">
        <w:rPr>
          <w:rFonts w:ascii="Marianne" w:hAnsi="Marianne" w:cs="Arial"/>
          <w:sz w:val="20"/>
        </w:rPr>
        <w:t>).</w:t>
      </w:r>
    </w:p>
    <w:bookmarkEnd w:id="38"/>
    <w:p w14:paraId="085776C3" w14:textId="77777777" w:rsidR="00751307" w:rsidRPr="001A720F" w:rsidRDefault="00751307" w:rsidP="001A720F">
      <w:pPr>
        <w:autoSpaceDE w:val="0"/>
        <w:autoSpaceDN w:val="0"/>
        <w:adjustRightInd w:val="0"/>
        <w:jc w:val="both"/>
        <w:rPr>
          <w:rFonts w:ascii="Marianne" w:hAnsi="Marianne" w:cs="Arial"/>
          <w:color w:val="000000"/>
          <w:szCs w:val="22"/>
        </w:rPr>
      </w:pPr>
    </w:p>
    <w:p w14:paraId="21534E48" w14:textId="63726DE8" w:rsidR="001858AA"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Exécution des prestations</w:t>
      </w:r>
    </w:p>
    <w:p w14:paraId="6C2EF5C1" w14:textId="268B298E" w:rsidR="00EE53A7" w:rsidRPr="001A720F" w:rsidRDefault="00EE53A7" w:rsidP="001A720F">
      <w:pPr>
        <w:autoSpaceDE w:val="0"/>
        <w:autoSpaceDN w:val="0"/>
        <w:adjustRightInd w:val="0"/>
        <w:jc w:val="both"/>
        <w:rPr>
          <w:rFonts w:ascii="Marianne" w:eastAsia="Arial" w:hAnsi="Marianne" w:cs="Arial"/>
          <w:kern w:val="3"/>
          <w:szCs w:val="22"/>
          <w:lang w:eastAsia="ja-JP" w:bidi="fa-IR"/>
        </w:rPr>
      </w:pPr>
    </w:p>
    <w:p w14:paraId="5DDEA267"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t xml:space="preserve">La société </w:t>
      </w:r>
      <w:proofErr w:type="spellStart"/>
      <w:r w:rsidRPr="00963A6A">
        <w:rPr>
          <w:rFonts w:ascii="Marianne" w:eastAsiaTheme="minorHAnsi" w:hAnsi="Marianne" w:cs="Arial"/>
          <w:sz w:val="20"/>
          <w:lang w:eastAsia="en-US"/>
        </w:rPr>
        <w:t>xxxx</w:t>
      </w:r>
      <w:proofErr w:type="spellEnd"/>
      <w:r w:rsidRPr="00963A6A">
        <w:rPr>
          <w:rFonts w:ascii="Marianne" w:eastAsiaTheme="minorHAnsi" w:hAnsi="Marianne" w:cs="Arial"/>
          <w:sz w:val="20"/>
          <w:lang w:eastAsia="en-US"/>
        </w:rPr>
        <w:t xml:space="preserve"> s’engage à exécuter les prestations qui lui sont confiées, dans les règles de l’art et dans le strict respect des lois et réglementations en vigueur, conformément aux prescriptions du marché sus visé et en particulier, à respecter les dispositions de la loi n° 2014-1545 du 20 décembre 2014 relative à la simplification de la vie des entreprises et celles du décret n° 2017-380 du 22 mars 2017 pris pour son application.</w:t>
      </w:r>
    </w:p>
    <w:p w14:paraId="41093757"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p>
    <w:p w14:paraId="199CC9FE"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t>En tant que professionnel, elle apporte conseil et expertise à l’éditeur dans le cadre des prestations dont elle a la charge.</w:t>
      </w:r>
    </w:p>
    <w:p w14:paraId="47476E98" w14:textId="2EFDD065" w:rsidR="00F90739" w:rsidRPr="001A720F"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lastRenderedPageBreak/>
        <w:t>Elle assume la responsabilité de la réalisation des prestations demandées et garantit sa bonne exécution.</w:t>
      </w:r>
    </w:p>
    <w:p w14:paraId="20079464" w14:textId="77777777" w:rsidR="001C0762" w:rsidRPr="001A720F" w:rsidRDefault="001C0762" w:rsidP="001A720F">
      <w:pPr>
        <w:pStyle w:val="Corpsdetexte"/>
        <w:kinsoku w:val="0"/>
        <w:overflowPunct w:val="0"/>
        <w:spacing w:after="0"/>
        <w:ind w:right="114"/>
        <w:jc w:val="both"/>
        <w:rPr>
          <w:rFonts w:ascii="Marianne" w:eastAsiaTheme="minorHAnsi" w:hAnsi="Marianne" w:cs="Arial"/>
          <w:sz w:val="20"/>
          <w:lang w:eastAsia="en-US"/>
        </w:rPr>
      </w:pPr>
    </w:p>
    <w:p w14:paraId="2FD6AE91" w14:textId="16244E90" w:rsidR="00233AC4"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39" w:name="_Toc28277609"/>
      <w:bookmarkStart w:id="40" w:name="_Toc28277713"/>
      <w:bookmarkStart w:id="41" w:name="_Toc28277622"/>
      <w:bookmarkStart w:id="42" w:name="_Toc28277725"/>
      <w:bookmarkStart w:id="43" w:name="_Toc28277623"/>
      <w:bookmarkStart w:id="44" w:name="_Toc28277726"/>
      <w:bookmarkStart w:id="45" w:name="_Toc28277624"/>
      <w:bookmarkStart w:id="46" w:name="_Toc28277727"/>
      <w:bookmarkStart w:id="47" w:name="_Toc28277625"/>
      <w:bookmarkStart w:id="48" w:name="_Toc28277728"/>
      <w:bookmarkStart w:id="49" w:name="_Toc28277626"/>
      <w:bookmarkStart w:id="50" w:name="_Toc28277729"/>
      <w:bookmarkStart w:id="51" w:name="_Toc28277627"/>
      <w:bookmarkStart w:id="52" w:name="_Toc28277730"/>
      <w:bookmarkStart w:id="53" w:name="_Toc28277628"/>
      <w:bookmarkStart w:id="54" w:name="_Toc2827773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Marianne" w:eastAsiaTheme="majorEastAsia" w:hAnsi="Marianne" w:cs="Arial"/>
          <w:bCs/>
          <w:kern w:val="0"/>
          <w:sz w:val="22"/>
          <w:szCs w:val="22"/>
          <w:lang w:eastAsia="en-US"/>
        </w:rPr>
        <w:t> Encaissement des recettes</w:t>
      </w:r>
    </w:p>
    <w:p w14:paraId="03975245" w14:textId="46D27278" w:rsidR="00963A6A" w:rsidRPr="00C47D52" w:rsidRDefault="00963A6A" w:rsidP="00C47D52">
      <w:pPr>
        <w:pStyle w:val="Paragraphedeliste"/>
        <w:keepNext/>
        <w:numPr>
          <w:ilvl w:val="1"/>
          <w:numId w:val="19"/>
        </w:numPr>
        <w:spacing w:before="240" w:after="60"/>
        <w:outlineLvl w:val="1"/>
        <w:rPr>
          <w:rFonts w:ascii="Marianne" w:hAnsi="Marianne" w:cs="Arial"/>
          <w:b/>
          <w:bCs/>
          <w:iCs/>
          <w:sz w:val="20"/>
          <w:u w:val="single"/>
        </w:rPr>
      </w:pPr>
      <w:bookmarkStart w:id="55" w:name="_Toc140754884"/>
      <w:r w:rsidRPr="00C47D52">
        <w:rPr>
          <w:rFonts w:ascii="Marianne" w:hAnsi="Marianne" w:cs="Arial"/>
          <w:b/>
          <w:bCs/>
          <w:iCs/>
          <w:sz w:val="20"/>
          <w:u w:val="single"/>
        </w:rPr>
        <w:t>Principe général :</w:t>
      </w:r>
      <w:bookmarkEnd w:id="55"/>
    </w:p>
    <w:p w14:paraId="5F3BDAD6" w14:textId="77777777" w:rsidR="00963A6A" w:rsidRPr="005D7163" w:rsidRDefault="00963A6A" w:rsidP="00963A6A">
      <w:pPr>
        <w:rPr>
          <w:rFonts w:ascii="Marianne" w:hAnsi="Marianne"/>
          <w:sz w:val="20"/>
        </w:rPr>
      </w:pPr>
    </w:p>
    <w:p w14:paraId="16471F4F" w14:textId="17576FE2" w:rsidR="00963A6A" w:rsidRPr="005D7163" w:rsidRDefault="00963A6A" w:rsidP="00963A6A">
      <w:pPr>
        <w:spacing w:after="120"/>
        <w:jc w:val="both"/>
        <w:rPr>
          <w:rFonts w:ascii="Marianne" w:hAnsi="Marianne" w:cs="Arial"/>
          <w:sz w:val="20"/>
        </w:rPr>
      </w:pPr>
      <w:r w:rsidRPr="005D7163">
        <w:rPr>
          <w:rFonts w:ascii="Marianne" w:hAnsi="Marianne" w:cs="Arial"/>
          <w:sz w:val="20"/>
        </w:rPr>
        <w:t xml:space="preserve">Dans le cadre du présent contrat, la société XXXX a la charge de facturer les clients et de recouvrer les sommes dues au titre de l’activité de diffusion-distribution </w:t>
      </w:r>
      <w:r w:rsidR="008A4622">
        <w:rPr>
          <w:rFonts w:ascii="Marianne" w:hAnsi="Marianne" w:cs="Arial"/>
          <w:sz w:val="20"/>
        </w:rPr>
        <w:t xml:space="preserve">des ouvrages numériques </w:t>
      </w:r>
      <w:r w:rsidRPr="005D7163">
        <w:rPr>
          <w:rFonts w:ascii="Marianne" w:hAnsi="Marianne" w:cs="Arial"/>
          <w:sz w:val="20"/>
        </w:rPr>
        <w:t>en librairie des ouvrages dont elle a la charge. La société XXXX reverse à la DILA selon une périodicité mensuelle établie dans le marché, la somme correspondant au produit des ventes facturées aux libraires, et assume pleinement le risque de non-recouvrement auprès des libraires.</w:t>
      </w:r>
    </w:p>
    <w:p w14:paraId="4188CBD4"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En vertu du principe de comptabilité publique de non-contraction des recettes et des dépenses, les recettes facturées par la société XXXX aux clients doivent être intégralement reversées à la DILA mensuellement, sans prélèvement des frais associées et de sa commission, lesquels font l’objet d’une facturation du diffuseur-distributeur à la DILA.</w:t>
      </w:r>
    </w:p>
    <w:p w14:paraId="38004B59" w14:textId="77777777" w:rsidR="00963A6A" w:rsidRPr="005D7163" w:rsidRDefault="00963A6A" w:rsidP="00963A6A">
      <w:pPr>
        <w:spacing w:after="120"/>
        <w:jc w:val="both"/>
        <w:rPr>
          <w:rFonts w:ascii="Marianne" w:hAnsi="Marianne"/>
          <w:sz w:val="20"/>
        </w:rPr>
      </w:pPr>
      <w:r w:rsidRPr="005D7163">
        <w:rPr>
          <w:rFonts w:ascii="Marianne" w:hAnsi="Marianne"/>
          <w:sz w:val="20"/>
        </w:rPr>
        <w:t xml:space="preserve">Dans l’hypothèse où la société XXX ne respecterait pas ses obligations contractuelles, et en particulier, s’il ne reversait pas la totalité des sommes dues, la personne publique émettra un titre exécutoire à son encontre, afin de les recouvrer. </w:t>
      </w:r>
    </w:p>
    <w:p w14:paraId="7E576C2C" w14:textId="77777777" w:rsidR="00963A6A" w:rsidRPr="005D7163" w:rsidRDefault="00963A6A" w:rsidP="00963A6A">
      <w:pPr>
        <w:jc w:val="both"/>
        <w:rPr>
          <w:rFonts w:ascii="Marianne" w:hAnsi="Marianne"/>
          <w:sz w:val="20"/>
        </w:rPr>
      </w:pPr>
      <w:r w:rsidRPr="005D7163">
        <w:rPr>
          <w:rFonts w:ascii="Marianne" w:hAnsi="Marianne"/>
          <w:color w:val="000000"/>
          <w:sz w:val="20"/>
        </w:rPr>
        <w:t>Conformément à l’article 55-III-B de la loi n° 2010-1658 du 29 décembre 2010, donne lieu à l’application d’une majoration de 10%, tout retard dans le paiement des créances qui fait l’objet d’un titre de perception que l’État délivre dans les conditions prévues à l’article L. 252 A du livre des procédures fiscales, pour le recouvrement des recettes de toute nature qu’il est habilité à recevoir.</w:t>
      </w:r>
    </w:p>
    <w:p w14:paraId="7ADDC1D3" w14:textId="68567CDA" w:rsidR="00963A6A" w:rsidRPr="00C47D52" w:rsidRDefault="00963A6A" w:rsidP="00C47D52">
      <w:pPr>
        <w:pStyle w:val="Paragraphedeliste"/>
        <w:keepNext/>
        <w:numPr>
          <w:ilvl w:val="1"/>
          <w:numId w:val="19"/>
        </w:numPr>
        <w:spacing w:before="240" w:after="60"/>
        <w:outlineLvl w:val="1"/>
        <w:rPr>
          <w:rFonts w:ascii="Marianne" w:hAnsi="Marianne" w:cs="Arial"/>
          <w:b/>
          <w:bCs/>
          <w:iCs/>
          <w:sz w:val="20"/>
          <w:u w:val="single"/>
        </w:rPr>
      </w:pPr>
      <w:bookmarkStart w:id="56" w:name="_Toc140754885"/>
      <w:r w:rsidRPr="00C47D52">
        <w:rPr>
          <w:rFonts w:ascii="Marianne" w:hAnsi="Marianne" w:cs="Arial"/>
          <w:b/>
          <w:bCs/>
          <w:iCs/>
          <w:sz w:val="20"/>
          <w:u w:val="single"/>
        </w:rPr>
        <w:t>Rémunération des prestations de diffusion-distribution</w:t>
      </w:r>
      <w:bookmarkEnd w:id="56"/>
      <w:r w:rsidRPr="00C47D52">
        <w:rPr>
          <w:rFonts w:ascii="Marianne" w:hAnsi="Marianne" w:cs="Arial"/>
          <w:b/>
          <w:bCs/>
          <w:iCs/>
          <w:sz w:val="20"/>
          <w:u w:val="single"/>
        </w:rPr>
        <w:t xml:space="preserve"> </w:t>
      </w:r>
    </w:p>
    <w:p w14:paraId="2861C6F2" w14:textId="77777777" w:rsidR="00963A6A" w:rsidRPr="005D7163" w:rsidRDefault="00963A6A" w:rsidP="00963A6A">
      <w:pPr>
        <w:rPr>
          <w:rFonts w:ascii="Marianne" w:hAnsi="Marianne"/>
          <w:sz w:val="20"/>
        </w:rPr>
      </w:pPr>
    </w:p>
    <w:p w14:paraId="4A19FF2A" w14:textId="77777777" w:rsidR="00963A6A" w:rsidRPr="005D7163" w:rsidRDefault="00963A6A" w:rsidP="00963A6A">
      <w:pPr>
        <w:jc w:val="both"/>
        <w:rPr>
          <w:rFonts w:ascii="Marianne" w:hAnsi="Marianne" w:cs="Arial"/>
          <w:sz w:val="20"/>
        </w:rPr>
      </w:pPr>
      <w:r w:rsidRPr="005D7163">
        <w:rPr>
          <w:rFonts w:ascii="Marianne" w:hAnsi="Marianne" w:cs="Arial"/>
          <w:sz w:val="20"/>
        </w:rPr>
        <w:t>En contrepartie des missions qu’elle assurera au titre du présent contrat, la société XXXX percevra :</w:t>
      </w:r>
    </w:p>
    <w:p w14:paraId="6ABEC6C6" w14:textId="2F4DE250" w:rsidR="00963A6A" w:rsidRPr="008A4622" w:rsidRDefault="00963A6A" w:rsidP="008A4622">
      <w:pPr>
        <w:numPr>
          <w:ilvl w:val="0"/>
          <w:numId w:val="16"/>
        </w:numPr>
        <w:spacing w:before="60" w:after="60"/>
        <w:jc w:val="both"/>
        <w:rPr>
          <w:rFonts w:ascii="Marianne" w:hAnsi="Marianne" w:cs="Arial"/>
          <w:sz w:val="20"/>
        </w:rPr>
      </w:pPr>
      <w:proofErr w:type="gramStart"/>
      <w:r w:rsidRPr="005D7163">
        <w:rPr>
          <w:rFonts w:ascii="Marianne" w:hAnsi="Marianne" w:cs="Arial"/>
          <w:sz w:val="20"/>
        </w:rPr>
        <w:t>une</w:t>
      </w:r>
      <w:proofErr w:type="gramEnd"/>
      <w:r w:rsidRPr="005D7163">
        <w:rPr>
          <w:rFonts w:ascii="Marianne" w:hAnsi="Marianne" w:cs="Arial"/>
          <w:sz w:val="20"/>
        </w:rPr>
        <w:t xml:space="preserve"> commission calculée sous forme d’un taux de remise accordé par la DILA (figurant </w:t>
      </w:r>
      <w:r w:rsidR="008A4622">
        <w:rPr>
          <w:rFonts w:ascii="Marianne" w:hAnsi="Marianne" w:cs="Arial"/>
          <w:sz w:val="20"/>
        </w:rPr>
        <w:t xml:space="preserve">au </w:t>
      </w:r>
      <w:r>
        <w:rPr>
          <w:rFonts w:ascii="Marianne" w:hAnsi="Marianne" w:cs="Arial"/>
          <w:sz w:val="20"/>
        </w:rPr>
        <w:t>BPU</w:t>
      </w:r>
      <w:r w:rsidRPr="005D7163">
        <w:rPr>
          <w:rFonts w:ascii="Marianne" w:hAnsi="Marianne" w:cs="Arial"/>
          <w:sz w:val="20"/>
        </w:rPr>
        <w:t xml:space="preserve"> du marché n°</w:t>
      </w:r>
      <w:r>
        <w:rPr>
          <w:rFonts w:ascii="Marianne" w:hAnsi="Marianne"/>
          <w:sz w:val="20"/>
        </w:rPr>
        <w:t>26_BAM_629 (lot n°</w:t>
      </w:r>
      <w:r w:rsidR="008A4622">
        <w:rPr>
          <w:rFonts w:ascii="Marianne" w:hAnsi="Marianne"/>
          <w:sz w:val="20"/>
        </w:rPr>
        <w:t>2</w:t>
      </w:r>
      <w:r w:rsidRPr="005D7163">
        <w:rPr>
          <w:rFonts w:ascii="Marianne" w:hAnsi="Marianne" w:cs="Arial"/>
          <w:sz w:val="20"/>
        </w:rPr>
        <w:t>) sur les prix de vente public hors taxe (PVPHT) au distributeur en règlement des prestations générales de distribution des ouvrages ;</w:t>
      </w:r>
    </w:p>
    <w:p w14:paraId="33DC9C4E" w14:textId="77777777" w:rsidR="00963A6A" w:rsidRPr="005D7163" w:rsidRDefault="00963A6A" w:rsidP="00963A6A">
      <w:pPr>
        <w:jc w:val="both"/>
        <w:rPr>
          <w:rFonts w:ascii="Marianne" w:hAnsi="Marianne" w:cs="Arial"/>
          <w:sz w:val="20"/>
        </w:rPr>
      </w:pPr>
    </w:p>
    <w:p w14:paraId="31653846"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 prendra à sa charge tout impôt, taxe et droit applicable dans le cadre de son activité au titre du présent contrat.</w:t>
      </w:r>
    </w:p>
    <w:p w14:paraId="132CAA67" w14:textId="77777777" w:rsidR="00963A6A" w:rsidRPr="005D7163" w:rsidRDefault="00963A6A" w:rsidP="00C47D52">
      <w:pPr>
        <w:keepNext/>
        <w:numPr>
          <w:ilvl w:val="1"/>
          <w:numId w:val="19"/>
        </w:numPr>
        <w:spacing w:before="240" w:after="60"/>
        <w:outlineLvl w:val="1"/>
        <w:rPr>
          <w:rFonts w:ascii="Marianne" w:hAnsi="Marianne" w:cs="Arial"/>
          <w:b/>
          <w:bCs/>
          <w:iCs/>
          <w:sz w:val="20"/>
          <w:u w:val="single"/>
        </w:rPr>
      </w:pPr>
      <w:bookmarkStart w:id="57" w:name="_Toc140754886"/>
      <w:r w:rsidRPr="005D7163">
        <w:rPr>
          <w:rFonts w:ascii="Marianne" w:hAnsi="Marianne" w:cs="Arial"/>
          <w:b/>
          <w:bCs/>
          <w:iCs/>
          <w:sz w:val="20"/>
          <w:u w:val="single"/>
        </w:rPr>
        <w:t>Facturation et règlement</w:t>
      </w:r>
      <w:bookmarkEnd w:id="57"/>
    </w:p>
    <w:p w14:paraId="3391E425" w14:textId="77777777" w:rsidR="00963A6A" w:rsidRPr="005D7163" w:rsidRDefault="00963A6A" w:rsidP="00C47D52">
      <w:pPr>
        <w:keepNext/>
        <w:numPr>
          <w:ilvl w:val="2"/>
          <w:numId w:val="19"/>
        </w:numPr>
        <w:spacing w:before="240" w:after="60"/>
        <w:outlineLvl w:val="2"/>
        <w:rPr>
          <w:rFonts w:ascii="Marianne" w:hAnsi="Marianne"/>
          <w:b/>
          <w:bCs/>
          <w:sz w:val="20"/>
        </w:rPr>
      </w:pPr>
      <w:bookmarkStart w:id="58" w:name="_Toc140754887"/>
      <w:r w:rsidRPr="005D7163">
        <w:rPr>
          <w:rFonts w:ascii="Marianne" w:hAnsi="Marianne"/>
          <w:b/>
          <w:bCs/>
          <w:sz w:val="20"/>
        </w:rPr>
        <w:t>Principe général</w:t>
      </w:r>
      <w:bookmarkEnd w:id="58"/>
    </w:p>
    <w:p w14:paraId="7EEA3827"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XXXX facture en son propre nom et reçoit elle-même les paiements des libraires.</w:t>
      </w:r>
    </w:p>
    <w:p w14:paraId="7A7932C4" w14:textId="77777777" w:rsidR="00963A6A" w:rsidRPr="005D7163" w:rsidRDefault="00963A6A" w:rsidP="00963A6A">
      <w:pPr>
        <w:jc w:val="both"/>
        <w:rPr>
          <w:rFonts w:ascii="Marianne" w:hAnsi="Marianne" w:cs="Arial"/>
          <w:sz w:val="20"/>
        </w:rPr>
      </w:pPr>
    </w:p>
    <w:p w14:paraId="169D7A1F" w14:textId="77777777" w:rsidR="00963A6A" w:rsidRPr="005D7163" w:rsidRDefault="00963A6A" w:rsidP="00963A6A">
      <w:pPr>
        <w:jc w:val="both"/>
        <w:rPr>
          <w:rFonts w:ascii="Marianne" w:hAnsi="Marianne" w:cs="Arial"/>
          <w:sz w:val="20"/>
        </w:rPr>
      </w:pPr>
      <w:r w:rsidRPr="005D7163">
        <w:rPr>
          <w:rFonts w:ascii="Marianne" w:hAnsi="Marianne" w:cs="Arial"/>
          <w:sz w:val="20"/>
        </w:rPr>
        <w:t>En sa qualité de ducroire, la société XXXX gère les incidents de paiement, engage les poursuites et supporte seule les conséquences financières de l’inexécution des paiements ainsi que des procédures contentieuses.</w:t>
      </w:r>
    </w:p>
    <w:p w14:paraId="3262C6E9" w14:textId="77777777" w:rsidR="00963A6A" w:rsidRPr="005D7163" w:rsidRDefault="00963A6A" w:rsidP="00963A6A">
      <w:pPr>
        <w:jc w:val="both"/>
        <w:rPr>
          <w:rFonts w:ascii="Marianne" w:hAnsi="Marianne" w:cs="Arial"/>
          <w:sz w:val="20"/>
        </w:rPr>
      </w:pPr>
    </w:p>
    <w:p w14:paraId="1275B5B5" w14:textId="77777777" w:rsidR="00963A6A" w:rsidRPr="005D7163" w:rsidRDefault="00963A6A" w:rsidP="00963A6A">
      <w:pPr>
        <w:jc w:val="both"/>
        <w:rPr>
          <w:rFonts w:ascii="Marianne" w:hAnsi="Marianne" w:cs="Arial"/>
          <w:sz w:val="20"/>
        </w:rPr>
      </w:pPr>
      <w:r w:rsidRPr="005D7163">
        <w:rPr>
          <w:rFonts w:ascii="Marianne" w:hAnsi="Marianne" w:cs="Arial"/>
          <w:sz w:val="20"/>
        </w:rPr>
        <w:t>En conséquence, en cas de non-paiement d’une commande par un libraire, la société XXXX est tenue de régler à la DILA</w:t>
      </w:r>
      <w:r>
        <w:rPr>
          <w:rFonts w:ascii="Marianne" w:hAnsi="Marianne" w:cs="Arial"/>
          <w:sz w:val="20"/>
        </w:rPr>
        <w:t xml:space="preserve"> le montant de la</w:t>
      </w:r>
      <w:r w:rsidRPr="005D7163">
        <w:rPr>
          <w:rFonts w:ascii="Marianne" w:hAnsi="Marianne" w:cs="Arial"/>
          <w:sz w:val="20"/>
        </w:rPr>
        <w:t>dite commande.</w:t>
      </w:r>
    </w:p>
    <w:p w14:paraId="48C8AB28" w14:textId="77777777" w:rsidR="00963A6A" w:rsidRPr="005D7163" w:rsidRDefault="00963A6A" w:rsidP="00C47D52">
      <w:pPr>
        <w:keepNext/>
        <w:numPr>
          <w:ilvl w:val="2"/>
          <w:numId w:val="19"/>
        </w:numPr>
        <w:spacing w:before="240" w:after="120"/>
        <w:outlineLvl w:val="2"/>
        <w:rPr>
          <w:rFonts w:ascii="Marianne" w:hAnsi="Marianne"/>
          <w:b/>
          <w:bCs/>
          <w:sz w:val="20"/>
        </w:rPr>
      </w:pPr>
      <w:bookmarkStart w:id="59" w:name="_Toc140754888"/>
      <w:r w:rsidRPr="005D7163">
        <w:rPr>
          <w:rFonts w:ascii="Marianne" w:hAnsi="Marianne"/>
          <w:b/>
          <w:bCs/>
          <w:sz w:val="20"/>
        </w:rPr>
        <w:lastRenderedPageBreak/>
        <w:t>Facturation par la DILA</w:t>
      </w:r>
      <w:bookmarkEnd w:id="59"/>
    </w:p>
    <w:p w14:paraId="555B0588" w14:textId="77777777" w:rsidR="00963A6A" w:rsidRPr="005D7163" w:rsidRDefault="00963A6A" w:rsidP="00963A6A">
      <w:pPr>
        <w:jc w:val="both"/>
        <w:rPr>
          <w:rFonts w:ascii="Marianne" w:hAnsi="Marianne" w:cs="Arial"/>
          <w:sz w:val="20"/>
        </w:rPr>
      </w:pPr>
      <w:r w:rsidRPr="005D7163">
        <w:rPr>
          <w:rFonts w:ascii="Marianne" w:hAnsi="Marianne" w:cs="Arial"/>
          <w:sz w:val="20"/>
        </w:rPr>
        <w:t>Sur la base des relevés de vente communiqués par la société XXXXX mensuellement, la DILA établit également mensuellement une facture sur l’ensemble des ventes d’ouvrages (mise en place et réassort par la société XXXX auprès des libraires et établit simultanément un avoir correspondant aux quantités d’ouvrages retournés par les libraires.</w:t>
      </w:r>
    </w:p>
    <w:p w14:paraId="1FF010BE" w14:textId="77777777" w:rsidR="00963A6A" w:rsidRPr="005D7163" w:rsidRDefault="00963A6A" w:rsidP="00963A6A">
      <w:pPr>
        <w:jc w:val="both"/>
        <w:rPr>
          <w:rFonts w:ascii="Marianne" w:hAnsi="Marianne" w:cs="Arial"/>
          <w:sz w:val="20"/>
        </w:rPr>
      </w:pPr>
    </w:p>
    <w:p w14:paraId="57BF16CC"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XXXX déduit de la facture le montant de l’avoir et règle la différence à la DILA.</w:t>
      </w:r>
    </w:p>
    <w:p w14:paraId="58DA7EC7" w14:textId="77777777" w:rsidR="00963A6A" w:rsidRPr="005D7163" w:rsidRDefault="00963A6A" w:rsidP="00963A6A">
      <w:pPr>
        <w:jc w:val="both"/>
        <w:rPr>
          <w:rFonts w:ascii="Marianne" w:hAnsi="Marianne" w:cs="Arial"/>
          <w:sz w:val="20"/>
        </w:rPr>
      </w:pPr>
      <w:r w:rsidRPr="005D7163">
        <w:rPr>
          <w:rFonts w:ascii="Marianne" w:hAnsi="Marianne" w:cs="Arial"/>
          <w:sz w:val="20"/>
        </w:rPr>
        <w:t>Elle assume pleinement le risque de non-recouvrement auprès des libraires.</w:t>
      </w:r>
    </w:p>
    <w:p w14:paraId="513E7CFF" w14:textId="77777777" w:rsidR="00963A6A" w:rsidRPr="005D7163" w:rsidRDefault="00963A6A" w:rsidP="00963A6A">
      <w:pPr>
        <w:jc w:val="both"/>
        <w:rPr>
          <w:rFonts w:ascii="Marianne" w:hAnsi="Marianne" w:cs="Arial"/>
          <w:sz w:val="20"/>
        </w:rPr>
      </w:pPr>
    </w:p>
    <w:p w14:paraId="654E2145" w14:textId="77777777" w:rsidR="00963A6A" w:rsidRPr="005D7163" w:rsidRDefault="00963A6A" w:rsidP="00963A6A">
      <w:pPr>
        <w:ind w:right="-159"/>
        <w:jc w:val="both"/>
        <w:rPr>
          <w:rFonts w:ascii="Marianne" w:hAnsi="Marianne"/>
          <w:sz w:val="20"/>
        </w:rPr>
      </w:pPr>
      <w:r w:rsidRPr="005D7163">
        <w:rPr>
          <w:rFonts w:ascii="Marianne" w:hAnsi="Marianne"/>
          <w:sz w:val="20"/>
        </w:rPr>
        <w:t xml:space="preserve">Les éléments de facturation et la fourniture du décompte liquidatif concernant le reversement des recettes dues à la DILA s’effectuent de manière mensuelle, le </w:t>
      </w:r>
      <w:r w:rsidRPr="005D7163">
        <w:rPr>
          <w:rFonts w:ascii="Marianne" w:hAnsi="Marianne"/>
          <w:b/>
          <w:sz w:val="20"/>
        </w:rPr>
        <w:t>10 de chaque mois</w:t>
      </w:r>
      <w:r w:rsidRPr="005D7163">
        <w:rPr>
          <w:rFonts w:ascii="Marianne" w:hAnsi="Marianne"/>
          <w:sz w:val="20"/>
        </w:rPr>
        <w:t xml:space="preserve">. </w:t>
      </w:r>
    </w:p>
    <w:p w14:paraId="015F3DB8" w14:textId="77777777" w:rsidR="00963A6A" w:rsidRPr="005D7163" w:rsidRDefault="00963A6A" w:rsidP="00963A6A">
      <w:pPr>
        <w:ind w:right="-159"/>
        <w:jc w:val="both"/>
        <w:rPr>
          <w:rFonts w:ascii="Marianne" w:hAnsi="Marianne"/>
          <w:sz w:val="20"/>
        </w:rPr>
      </w:pPr>
    </w:p>
    <w:p w14:paraId="3DCF73AA" w14:textId="77777777" w:rsidR="00963A6A" w:rsidRPr="005D7163" w:rsidRDefault="00963A6A" w:rsidP="00963A6A">
      <w:pPr>
        <w:ind w:right="-159"/>
        <w:jc w:val="both"/>
        <w:rPr>
          <w:rFonts w:ascii="Marianne" w:hAnsi="Marianne"/>
          <w:sz w:val="20"/>
        </w:rPr>
      </w:pPr>
      <w:r w:rsidRPr="005D7163">
        <w:rPr>
          <w:rFonts w:ascii="Marianne" w:hAnsi="Marianne"/>
          <w:sz w:val="20"/>
        </w:rPr>
        <w:t xml:space="preserve">S’agissant de la fourniture des éléments pour l’établissement de la première facture, et la fourniture du premier décompte liquidatif concernant le reversement des recettes dues à la DILA, celle-ci intervient </w:t>
      </w:r>
      <w:r w:rsidRPr="005D7163">
        <w:rPr>
          <w:rFonts w:ascii="Marianne" w:hAnsi="Marianne"/>
          <w:b/>
          <w:sz w:val="20"/>
        </w:rPr>
        <w:t>un (1) mois</w:t>
      </w:r>
      <w:r w:rsidRPr="005D7163">
        <w:rPr>
          <w:rFonts w:ascii="Marianne" w:hAnsi="Marianne"/>
          <w:sz w:val="20"/>
        </w:rPr>
        <w:t xml:space="preserve"> après la date de démarrage effectif des prestations de diffusion-distribution.</w:t>
      </w:r>
    </w:p>
    <w:p w14:paraId="5A9526F6" w14:textId="77777777" w:rsidR="00963A6A" w:rsidRPr="005D7163" w:rsidRDefault="00963A6A" w:rsidP="00963A6A">
      <w:pPr>
        <w:ind w:right="-159"/>
        <w:jc w:val="both"/>
        <w:rPr>
          <w:rFonts w:ascii="Marianne" w:hAnsi="Marianne"/>
          <w:sz w:val="20"/>
        </w:rPr>
      </w:pPr>
    </w:p>
    <w:p w14:paraId="27048762" w14:textId="77777777" w:rsidR="00963A6A" w:rsidRPr="005D7163" w:rsidRDefault="00963A6A" w:rsidP="00963A6A">
      <w:pPr>
        <w:jc w:val="both"/>
        <w:rPr>
          <w:rFonts w:ascii="Marianne" w:hAnsi="Marianne" w:cs="Arial"/>
          <w:sz w:val="20"/>
        </w:rPr>
      </w:pPr>
      <w:r w:rsidRPr="005D7163">
        <w:rPr>
          <w:rFonts w:ascii="Marianne" w:hAnsi="Marianne" w:cs="Arial"/>
          <w:sz w:val="20"/>
        </w:rPr>
        <w:t>Le règlement des factures par la société XXXX est effectué par virement à trente (30) jours des ventes réalisées.</w:t>
      </w:r>
    </w:p>
    <w:p w14:paraId="73CA702C" w14:textId="77777777" w:rsidR="00963A6A" w:rsidRPr="005D7163" w:rsidRDefault="00963A6A" w:rsidP="00963A6A">
      <w:pPr>
        <w:jc w:val="both"/>
        <w:rPr>
          <w:rFonts w:ascii="Marianne" w:hAnsi="Marianne" w:cs="Arial"/>
          <w:sz w:val="20"/>
        </w:rPr>
      </w:pPr>
    </w:p>
    <w:p w14:paraId="383E4351" w14:textId="77777777" w:rsidR="00963A6A" w:rsidRPr="005D7163" w:rsidRDefault="00963A6A" w:rsidP="00963A6A">
      <w:pPr>
        <w:jc w:val="both"/>
        <w:rPr>
          <w:rFonts w:ascii="Marianne" w:hAnsi="Marianne" w:cs="Arial"/>
          <w:sz w:val="20"/>
        </w:rPr>
      </w:pPr>
      <w:r w:rsidRPr="005D7163">
        <w:rPr>
          <w:rFonts w:ascii="Marianne" w:hAnsi="Marianne" w:cs="Arial"/>
          <w:sz w:val="20"/>
        </w:rPr>
        <w:t>Le reversement de cette somme à la DILA est effectué par virement bancaire, au nom du comptable assignataire désigné ci-dessous :</w:t>
      </w:r>
    </w:p>
    <w:p w14:paraId="47A953AA" w14:textId="77777777" w:rsidR="00963A6A" w:rsidRPr="005D7163" w:rsidRDefault="00963A6A" w:rsidP="00963A6A">
      <w:pPr>
        <w:jc w:val="both"/>
        <w:rPr>
          <w:rFonts w:ascii="Marianne" w:hAnsi="Marianne" w:cs="Arial"/>
          <w:sz w:val="20"/>
        </w:rPr>
      </w:pPr>
    </w:p>
    <w:p w14:paraId="45FB8769"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Madame la comptable du BAPOIA</w:t>
      </w:r>
    </w:p>
    <w:p w14:paraId="5D869B23"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26 rue Desaix</w:t>
      </w:r>
    </w:p>
    <w:p w14:paraId="0FFA7F4F" w14:textId="77777777" w:rsidR="00963A6A" w:rsidRPr="005D7163" w:rsidRDefault="00963A6A" w:rsidP="00963A6A">
      <w:pPr>
        <w:jc w:val="both"/>
        <w:rPr>
          <w:rFonts w:ascii="Marianne" w:hAnsi="Marianne" w:cs="Arial"/>
          <w:sz w:val="20"/>
        </w:rPr>
      </w:pPr>
      <w:r w:rsidRPr="005D7163">
        <w:rPr>
          <w:rFonts w:ascii="Marianne" w:hAnsi="Marianne" w:cs="Arial"/>
          <w:sz w:val="20"/>
        </w:rPr>
        <w:t>75727 PARIS CEDEX 15</w:t>
      </w:r>
    </w:p>
    <w:p w14:paraId="17F2BB44" w14:textId="77777777" w:rsidR="00963A6A" w:rsidRPr="005D7163" w:rsidRDefault="00963A6A" w:rsidP="00963A6A">
      <w:pPr>
        <w:jc w:val="both"/>
        <w:rPr>
          <w:rFonts w:ascii="Marianne" w:hAnsi="Marianne" w:cs="Arial"/>
          <w:sz w:val="20"/>
        </w:rPr>
      </w:pPr>
    </w:p>
    <w:p w14:paraId="5606D0B5" w14:textId="77777777" w:rsidR="00963A6A" w:rsidRPr="005D7163" w:rsidRDefault="00963A6A" w:rsidP="00963A6A">
      <w:pPr>
        <w:jc w:val="both"/>
        <w:rPr>
          <w:rFonts w:ascii="Marianne" w:hAnsi="Marianne" w:cs="Arial"/>
          <w:sz w:val="20"/>
        </w:rPr>
      </w:pPr>
      <w:r w:rsidRPr="005D7163">
        <w:rPr>
          <w:rFonts w:ascii="Marianne" w:hAnsi="Marianne" w:cs="Arial"/>
          <w:sz w:val="20"/>
        </w:rPr>
        <w:t>Le virement indiquera impérativement la référence de la facture ou du titre de perception.</w:t>
      </w:r>
    </w:p>
    <w:p w14:paraId="5E8181A6" w14:textId="77777777" w:rsidR="00963A6A" w:rsidRPr="005D7163" w:rsidRDefault="00963A6A" w:rsidP="00963A6A">
      <w:pPr>
        <w:jc w:val="both"/>
        <w:rPr>
          <w:rFonts w:ascii="Marianne" w:hAnsi="Marianne" w:cs="Arial"/>
          <w:sz w:val="20"/>
        </w:rPr>
      </w:pPr>
    </w:p>
    <w:p w14:paraId="2957AB9A" w14:textId="77777777" w:rsidR="00963A6A" w:rsidRPr="005D7163" w:rsidRDefault="00963A6A" w:rsidP="00963A6A">
      <w:pPr>
        <w:jc w:val="both"/>
        <w:rPr>
          <w:rFonts w:ascii="Marianne" w:hAnsi="Marianne" w:cs="Arial"/>
          <w:sz w:val="20"/>
        </w:rPr>
      </w:pPr>
      <w:r w:rsidRPr="005D7163">
        <w:rPr>
          <w:rFonts w:ascii="Marianne" w:hAnsi="Marianne" w:cs="Arial"/>
          <w:sz w:val="20"/>
        </w:rPr>
        <w:t>Les coordonnées de la personne publique sont les suivantes :</w:t>
      </w:r>
    </w:p>
    <w:p w14:paraId="235EF4CF" w14:textId="77777777" w:rsidR="00963A6A" w:rsidRPr="005D7163" w:rsidRDefault="00963A6A" w:rsidP="00963A6A">
      <w:pPr>
        <w:jc w:val="both"/>
        <w:rPr>
          <w:rFonts w:ascii="Marianne" w:hAnsi="Marianne" w:cs="Arial"/>
          <w:sz w:val="20"/>
        </w:rPr>
      </w:pPr>
    </w:p>
    <w:tbl>
      <w:tblPr>
        <w:tblW w:w="0" w:type="auto"/>
        <w:jc w:val="center"/>
        <w:tblCellMar>
          <w:left w:w="0" w:type="dxa"/>
          <w:right w:w="0" w:type="dxa"/>
        </w:tblCellMar>
        <w:tblLook w:val="04A0" w:firstRow="1" w:lastRow="0" w:firstColumn="1" w:lastColumn="0" w:noHBand="0" w:noVBand="1"/>
      </w:tblPr>
      <w:tblGrid>
        <w:gridCol w:w="4582"/>
        <w:gridCol w:w="4583"/>
      </w:tblGrid>
      <w:tr w:rsidR="00963A6A" w:rsidRPr="005D7163" w14:paraId="1F4C42A5" w14:textId="77777777" w:rsidTr="001518CC">
        <w:trPr>
          <w:jc w:val="center"/>
        </w:trPr>
        <w:tc>
          <w:tcPr>
            <w:tcW w:w="4605" w:type="dxa"/>
            <w:tcBorders>
              <w:top w:val="single" w:sz="8" w:space="0" w:color="auto"/>
              <w:left w:val="single" w:sz="8" w:space="0" w:color="auto"/>
              <w:bottom w:val="dotted" w:sz="8" w:space="0" w:color="auto"/>
              <w:right w:val="single" w:sz="8" w:space="0" w:color="auto"/>
            </w:tcBorders>
            <w:tcMar>
              <w:top w:w="0" w:type="dxa"/>
              <w:left w:w="70" w:type="dxa"/>
              <w:bottom w:w="0" w:type="dxa"/>
              <w:right w:w="70" w:type="dxa"/>
            </w:tcMar>
            <w:hideMark/>
          </w:tcPr>
          <w:p w14:paraId="0CE27614" w14:textId="77777777" w:rsidR="00963A6A" w:rsidRPr="005D7163" w:rsidRDefault="00963A6A" w:rsidP="00CB784A">
            <w:pPr>
              <w:jc w:val="both"/>
              <w:rPr>
                <w:rFonts w:ascii="Marianne" w:hAnsi="Marianne" w:cs="Arial"/>
                <w:b/>
                <w:sz w:val="20"/>
              </w:rPr>
            </w:pPr>
            <w:r w:rsidRPr="005D7163">
              <w:rPr>
                <w:rFonts w:ascii="Marianne" w:hAnsi="Marianne" w:cs="Arial"/>
                <w:b/>
                <w:sz w:val="20"/>
              </w:rPr>
              <w:t>Code Banque</w:t>
            </w:r>
          </w:p>
        </w:tc>
        <w:tc>
          <w:tcPr>
            <w:tcW w:w="4605" w:type="dxa"/>
            <w:tcBorders>
              <w:top w:val="single" w:sz="8" w:space="0" w:color="auto"/>
              <w:left w:val="nil"/>
              <w:bottom w:val="dotted" w:sz="8" w:space="0" w:color="auto"/>
              <w:right w:val="single" w:sz="8" w:space="0" w:color="auto"/>
            </w:tcBorders>
            <w:tcMar>
              <w:top w:w="0" w:type="dxa"/>
              <w:left w:w="70" w:type="dxa"/>
              <w:bottom w:w="0" w:type="dxa"/>
              <w:right w:w="70" w:type="dxa"/>
            </w:tcMar>
            <w:hideMark/>
          </w:tcPr>
          <w:p w14:paraId="66D89EAD" w14:textId="77777777" w:rsidR="00963A6A" w:rsidRPr="005D7163" w:rsidRDefault="00963A6A" w:rsidP="00CB784A">
            <w:pPr>
              <w:jc w:val="both"/>
              <w:rPr>
                <w:rFonts w:ascii="Marianne" w:hAnsi="Marianne" w:cs="Arial"/>
                <w:b/>
                <w:sz w:val="20"/>
              </w:rPr>
            </w:pPr>
            <w:r w:rsidRPr="005D7163">
              <w:rPr>
                <w:rFonts w:ascii="Marianne" w:hAnsi="Marianne" w:cs="Arial"/>
                <w:b/>
                <w:sz w:val="20"/>
              </w:rPr>
              <w:t>30001</w:t>
            </w:r>
          </w:p>
        </w:tc>
      </w:tr>
      <w:tr w:rsidR="00963A6A" w:rsidRPr="005D7163" w14:paraId="50FB6673" w14:textId="77777777" w:rsidTr="001518CC">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hideMark/>
          </w:tcPr>
          <w:p w14:paraId="4BA567B7" w14:textId="77777777" w:rsidR="00963A6A" w:rsidRPr="005D7163" w:rsidRDefault="00963A6A" w:rsidP="00CB784A">
            <w:pPr>
              <w:jc w:val="both"/>
              <w:rPr>
                <w:rFonts w:ascii="Marianne" w:hAnsi="Marianne" w:cs="Arial"/>
                <w:b/>
                <w:sz w:val="20"/>
              </w:rPr>
            </w:pPr>
            <w:r w:rsidRPr="005D7163">
              <w:rPr>
                <w:rFonts w:ascii="Marianne" w:hAnsi="Marianne" w:cs="Arial"/>
                <w:b/>
                <w:sz w:val="20"/>
              </w:rPr>
              <w:t>Code guichet</w:t>
            </w:r>
          </w:p>
        </w:tc>
        <w:tc>
          <w:tcPr>
            <w:tcW w:w="4605" w:type="dxa"/>
            <w:tcBorders>
              <w:top w:val="nil"/>
              <w:left w:val="nil"/>
              <w:bottom w:val="dotted" w:sz="8" w:space="0" w:color="auto"/>
              <w:right w:val="single" w:sz="8" w:space="0" w:color="auto"/>
            </w:tcBorders>
            <w:tcMar>
              <w:top w:w="0" w:type="dxa"/>
              <w:left w:w="70" w:type="dxa"/>
              <w:bottom w:w="0" w:type="dxa"/>
              <w:right w:w="70" w:type="dxa"/>
            </w:tcMar>
            <w:hideMark/>
          </w:tcPr>
          <w:p w14:paraId="2388C507" w14:textId="77777777" w:rsidR="00963A6A" w:rsidRPr="005D7163" w:rsidRDefault="00963A6A" w:rsidP="00CB784A">
            <w:pPr>
              <w:jc w:val="both"/>
              <w:rPr>
                <w:rFonts w:ascii="Marianne" w:hAnsi="Marianne" w:cs="Arial"/>
                <w:b/>
                <w:sz w:val="20"/>
              </w:rPr>
            </w:pPr>
            <w:r w:rsidRPr="005D7163">
              <w:rPr>
                <w:rFonts w:ascii="Marianne" w:hAnsi="Marianne" w:cs="Arial"/>
                <w:b/>
                <w:sz w:val="20"/>
              </w:rPr>
              <w:t>00064</w:t>
            </w:r>
          </w:p>
        </w:tc>
      </w:tr>
      <w:tr w:rsidR="00963A6A" w:rsidRPr="005D7163" w14:paraId="74C252B0" w14:textId="77777777" w:rsidTr="001518CC">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hideMark/>
          </w:tcPr>
          <w:p w14:paraId="57961980" w14:textId="77777777" w:rsidR="00963A6A" w:rsidRPr="005D7163" w:rsidRDefault="00963A6A" w:rsidP="00CB784A">
            <w:pPr>
              <w:jc w:val="both"/>
              <w:rPr>
                <w:rFonts w:ascii="Marianne" w:hAnsi="Marianne" w:cs="Arial"/>
                <w:b/>
                <w:sz w:val="20"/>
              </w:rPr>
            </w:pPr>
            <w:r w:rsidRPr="005D7163">
              <w:rPr>
                <w:rFonts w:ascii="Marianne" w:hAnsi="Marianne" w:cs="Arial"/>
                <w:b/>
                <w:sz w:val="20"/>
              </w:rPr>
              <w:t>Numéro de compte</w:t>
            </w:r>
          </w:p>
        </w:tc>
        <w:tc>
          <w:tcPr>
            <w:tcW w:w="4605" w:type="dxa"/>
            <w:tcBorders>
              <w:top w:val="nil"/>
              <w:left w:val="nil"/>
              <w:bottom w:val="dotted" w:sz="8" w:space="0" w:color="auto"/>
              <w:right w:val="single" w:sz="8" w:space="0" w:color="auto"/>
            </w:tcBorders>
            <w:tcMar>
              <w:top w:w="0" w:type="dxa"/>
              <w:left w:w="70" w:type="dxa"/>
              <w:bottom w:w="0" w:type="dxa"/>
              <w:right w:w="70" w:type="dxa"/>
            </w:tcMar>
            <w:hideMark/>
          </w:tcPr>
          <w:p w14:paraId="345D2788" w14:textId="77777777" w:rsidR="00963A6A" w:rsidRPr="005D7163" w:rsidRDefault="00963A6A" w:rsidP="00CB784A">
            <w:pPr>
              <w:jc w:val="both"/>
              <w:rPr>
                <w:rFonts w:ascii="Marianne" w:hAnsi="Marianne" w:cs="Arial"/>
                <w:b/>
                <w:sz w:val="20"/>
              </w:rPr>
            </w:pPr>
            <w:r w:rsidRPr="005D7163">
              <w:rPr>
                <w:rFonts w:ascii="Marianne" w:hAnsi="Marianne" w:cs="Arial"/>
                <w:b/>
                <w:sz w:val="20"/>
              </w:rPr>
              <w:t>10110090182</w:t>
            </w:r>
          </w:p>
        </w:tc>
      </w:tr>
      <w:tr w:rsidR="00963A6A" w:rsidRPr="005D7163" w14:paraId="5AFC8DC7" w14:textId="77777777" w:rsidTr="001518CC">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hideMark/>
          </w:tcPr>
          <w:p w14:paraId="5DEB1250" w14:textId="77777777" w:rsidR="00963A6A" w:rsidRPr="005D7163" w:rsidRDefault="00963A6A" w:rsidP="00CB784A">
            <w:pPr>
              <w:jc w:val="both"/>
              <w:rPr>
                <w:rFonts w:ascii="Marianne" w:hAnsi="Marianne" w:cs="Arial"/>
                <w:b/>
                <w:sz w:val="20"/>
              </w:rPr>
            </w:pPr>
            <w:r w:rsidRPr="005D7163">
              <w:rPr>
                <w:rFonts w:ascii="Marianne" w:hAnsi="Marianne" w:cs="Arial"/>
                <w:b/>
                <w:sz w:val="20"/>
              </w:rPr>
              <w:t>Clé RIB</w:t>
            </w:r>
          </w:p>
        </w:tc>
        <w:tc>
          <w:tcPr>
            <w:tcW w:w="4605" w:type="dxa"/>
            <w:tcBorders>
              <w:top w:val="nil"/>
              <w:left w:val="nil"/>
              <w:bottom w:val="dotted" w:sz="8" w:space="0" w:color="auto"/>
              <w:right w:val="single" w:sz="8" w:space="0" w:color="auto"/>
            </w:tcBorders>
            <w:tcMar>
              <w:top w:w="0" w:type="dxa"/>
              <w:left w:w="70" w:type="dxa"/>
              <w:bottom w:w="0" w:type="dxa"/>
              <w:right w:w="70" w:type="dxa"/>
            </w:tcMar>
            <w:hideMark/>
          </w:tcPr>
          <w:p w14:paraId="1E2A61F4" w14:textId="77777777" w:rsidR="00963A6A" w:rsidRPr="005D7163" w:rsidRDefault="00963A6A" w:rsidP="00CB784A">
            <w:pPr>
              <w:jc w:val="both"/>
              <w:rPr>
                <w:rFonts w:ascii="Marianne" w:hAnsi="Marianne" w:cs="Arial"/>
                <w:b/>
                <w:sz w:val="20"/>
              </w:rPr>
            </w:pPr>
            <w:r w:rsidRPr="005D7163">
              <w:rPr>
                <w:rFonts w:ascii="Marianne" w:hAnsi="Marianne" w:cs="Arial"/>
                <w:b/>
                <w:sz w:val="20"/>
              </w:rPr>
              <w:t>88</w:t>
            </w:r>
          </w:p>
        </w:tc>
      </w:tr>
      <w:tr w:rsidR="00963A6A" w:rsidRPr="005D7163" w14:paraId="63162374" w14:textId="77777777" w:rsidTr="001518CC">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hideMark/>
          </w:tcPr>
          <w:p w14:paraId="25D7F7B7" w14:textId="77777777" w:rsidR="00963A6A" w:rsidRPr="005D7163" w:rsidRDefault="00963A6A" w:rsidP="00CB784A">
            <w:pPr>
              <w:jc w:val="both"/>
              <w:rPr>
                <w:rFonts w:ascii="Marianne" w:hAnsi="Marianne" w:cs="Arial"/>
                <w:b/>
                <w:sz w:val="20"/>
              </w:rPr>
            </w:pPr>
            <w:r w:rsidRPr="005D7163">
              <w:rPr>
                <w:rFonts w:ascii="Marianne" w:hAnsi="Marianne" w:cs="Arial"/>
                <w:b/>
                <w:sz w:val="20"/>
              </w:rPr>
              <w:t>Code IBAN</w:t>
            </w:r>
          </w:p>
        </w:tc>
        <w:tc>
          <w:tcPr>
            <w:tcW w:w="4605" w:type="dxa"/>
            <w:tcBorders>
              <w:top w:val="nil"/>
              <w:left w:val="nil"/>
              <w:bottom w:val="dotted" w:sz="8" w:space="0" w:color="auto"/>
              <w:right w:val="single" w:sz="8" w:space="0" w:color="auto"/>
            </w:tcBorders>
            <w:tcMar>
              <w:top w:w="0" w:type="dxa"/>
              <w:left w:w="70" w:type="dxa"/>
              <w:bottom w:w="0" w:type="dxa"/>
              <w:right w:w="70" w:type="dxa"/>
            </w:tcMar>
            <w:hideMark/>
          </w:tcPr>
          <w:p w14:paraId="6946FAF3" w14:textId="77777777" w:rsidR="00963A6A" w:rsidRPr="005D7163" w:rsidRDefault="00963A6A" w:rsidP="00CB784A">
            <w:pPr>
              <w:jc w:val="both"/>
              <w:rPr>
                <w:rFonts w:ascii="Marianne" w:hAnsi="Marianne" w:cs="Arial"/>
                <w:b/>
                <w:sz w:val="20"/>
              </w:rPr>
            </w:pPr>
            <w:r w:rsidRPr="005D7163">
              <w:rPr>
                <w:rFonts w:ascii="Marianne" w:hAnsi="Marianne" w:cs="Arial"/>
                <w:b/>
                <w:sz w:val="20"/>
              </w:rPr>
              <w:t>FR76 3000 1000 6410 1100 9018 288</w:t>
            </w:r>
          </w:p>
        </w:tc>
      </w:tr>
      <w:tr w:rsidR="00963A6A" w:rsidRPr="005D7163" w14:paraId="74ACDE47" w14:textId="77777777" w:rsidTr="001518CC">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hideMark/>
          </w:tcPr>
          <w:p w14:paraId="635AF78C" w14:textId="77777777" w:rsidR="00963A6A" w:rsidRPr="005D7163" w:rsidRDefault="00963A6A" w:rsidP="00CB784A">
            <w:pPr>
              <w:jc w:val="both"/>
              <w:rPr>
                <w:rFonts w:ascii="Marianne" w:hAnsi="Marianne" w:cs="Arial"/>
                <w:b/>
                <w:sz w:val="20"/>
              </w:rPr>
            </w:pPr>
            <w:r w:rsidRPr="005D7163">
              <w:rPr>
                <w:rFonts w:ascii="Marianne" w:hAnsi="Marianne" w:cs="Arial"/>
                <w:b/>
                <w:sz w:val="20"/>
              </w:rPr>
              <w:t>Code BIC (</w:t>
            </w:r>
            <w:proofErr w:type="spellStart"/>
            <w:r w:rsidRPr="005D7163">
              <w:rPr>
                <w:rFonts w:ascii="Marianne" w:hAnsi="Marianne" w:cs="Arial"/>
                <w:b/>
                <w:sz w:val="20"/>
              </w:rPr>
              <w:t>swift</w:t>
            </w:r>
            <w:proofErr w:type="spellEnd"/>
            <w:r w:rsidRPr="005D7163">
              <w:rPr>
                <w:rFonts w:ascii="Marianne" w:hAnsi="Marianne" w:cs="Arial"/>
                <w:b/>
                <w:sz w:val="20"/>
              </w:rPr>
              <w:t>)</w:t>
            </w:r>
          </w:p>
        </w:tc>
        <w:tc>
          <w:tcPr>
            <w:tcW w:w="4605" w:type="dxa"/>
            <w:tcBorders>
              <w:top w:val="nil"/>
              <w:left w:val="nil"/>
              <w:bottom w:val="dotted" w:sz="8" w:space="0" w:color="auto"/>
              <w:right w:val="single" w:sz="8" w:space="0" w:color="auto"/>
            </w:tcBorders>
            <w:tcMar>
              <w:top w:w="0" w:type="dxa"/>
              <w:left w:w="70" w:type="dxa"/>
              <w:bottom w:w="0" w:type="dxa"/>
              <w:right w:w="70" w:type="dxa"/>
            </w:tcMar>
            <w:hideMark/>
          </w:tcPr>
          <w:p w14:paraId="33D7B0F8" w14:textId="77777777" w:rsidR="00963A6A" w:rsidRPr="005D7163" w:rsidRDefault="00963A6A" w:rsidP="00CB784A">
            <w:pPr>
              <w:jc w:val="both"/>
              <w:rPr>
                <w:rFonts w:ascii="Marianne" w:hAnsi="Marianne" w:cs="Arial"/>
                <w:b/>
                <w:sz w:val="20"/>
              </w:rPr>
            </w:pPr>
            <w:r w:rsidRPr="005D7163">
              <w:rPr>
                <w:rFonts w:ascii="Marianne" w:hAnsi="Marianne" w:cs="Arial"/>
                <w:b/>
                <w:sz w:val="20"/>
              </w:rPr>
              <w:t>BDFEFRPPCCT</w:t>
            </w:r>
          </w:p>
        </w:tc>
      </w:tr>
      <w:tr w:rsidR="00963A6A" w:rsidRPr="005D7163" w14:paraId="44FA0C8A" w14:textId="77777777" w:rsidTr="001518CC">
        <w:trPr>
          <w:jc w:val="center"/>
        </w:trPr>
        <w:tc>
          <w:tcPr>
            <w:tcW w:w="460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D82EE0" w14:textId="77777777" w:rsidR="00963A6A" w:rsidRPr="005D7163" w:rsidRDefault="00963A6A" w:rsidP="00CB784A">
            <w:pPr>
              <w:jc w:val="both"/>
              <w:rPr>
                <w:rFonts w:ascii="Marianne" w:hAnsi="Marianne" w:cs="Arial"/>
                <w:b/>
                <w:sz w:val="20"/>
              </w:rPr>
            </w:pPr>
            <w:r w:rsidRPr="005D7163">
              <w:rPr>
                <w:rFonts w:ascii="Marianne" w:hAnsi="Marianne" w:cs="Arial"/>
                <w:b/>
                <w:sz w:val="20"/>
              </w:rPr>
              <w:t>Domiciliation bancaire</w:t>
            </w:r>
          </w:p>
        </w:tc>
        <w:tc>
          <w:tcPr>
            <w:tcW w:w="4605" w:type="dxa"/>
            <w:tcBorders>
              <w:top w:val="nil"/>
              <w:left w:val="nil"/>
              <w:bottom w:val="single" w:sz="8" w:space="0" w:color="auto"/>
              <w:right w:val="single" w:sz="8" w:space="0" w:color="auto"/>
            </w:tcBorders>
            <w:tcMar>
              <w:top w:w="0" w:type="dxa"/>
              <w:left w:w="70" w:type="dxa"/>
              <w:bottom w:w="0" w:type="dxa"/>
              <w:right w:w="70" w:type="dxa"/>
            </w:tcMar>
            <w:hideMark/>
          </w:tcPr>
          <w:p w14:paraId="4E8AFC33" w14:textId="77777777" w:rsidR="00963A6A" w:rsidRPr="005D7163" w:rsidRDefault="00963A6A" w:rsidP="00CB784A">
            <w:pPr>
              <w:jc w:val="both"/>
              <w:rPr>
                <w:rFonts w:ascii="Marianne" w:hAnsi="Marianne" w:cs="Arial"/>
                <w:b/>
                <w:sz w:val="20"/>
              </w:rPr>
            </w:pPr>
            <w:r w:rsidRPr="005D7163">
              <w:rPr>
                <w:rFonts w:ascii="Marianne" w:hAnsi="Marianne" w:cs="Arial"/>
                <w:b/>
                <w:sz w:val="20"/>
              </w:rPr>
              <w:t>BDF PARIS BANQUE CENTRALE SEGPS</w:t>
            </w:r>
          </w:p>
        </w:tc>
      </w:tr>
    </w:tbl>
    <w:p w14:paraId="47BFE612" w14:textId="77777777" w:rsidR="00963A6A" w:rsidRPr="005D7163" w:rsidRDefault="00963A6A" w:rsidP="00963A6A">
      <w:pPr>
        <w:jc w:val="both"/>
        <w:rPr>
          <w:rFonts w:ascii="Marianne" w:hAnsi="Marianne" w:cs="Arial"/>
          <w:sz w:val="20"/>
        </w:rPr>
      </w:pPr>
    </w:p>
    <w:p w14:paraId="5A47F551" w14:textId="7BBDC79F" w:rsidR="00963A6A" w:rsidRPr="005D7163" w:rsidRDefault="00963A6A" w:rsidP="00963A6A">
      <w:pPr>
        <w:jc w:val="both"/>
        <w:rPr>
          <w:rFonts w:ascii="Marianne" w:hAnsi="Marianne" w:cs="Arial"/>
          <w:sz w:val="20"/>
        </w:rPr>
      </w:pPr>
      <w:r w:rsidRPr="005D7163">
        <w:rPr>
          <w:rFonts w:ascii="Marianne" w:hAnsi="Marianne" w:cs="Arial"/>
          <w:sz w:val="20"/>
        </w:rPr>
        <w:t xml:space="preserve">Il est précisé que le dernier reversement des recettes dues pourra être effectué jusqu’à un </w:t>
      </w:r>
      <w:r w:rsidR="00CB784A">
        <w:rPr>
          <w:rFonts w:ascii="Marianne" w:hAnsi="Marianne" w:cs="Arial"/>
          <w:sz w:val="20"/>
        </w:rPr>
        <w:br/>
      </w:r>
      <w:r w:rsidRPr="005D7163">
        <w:rPr>
          <w:rFonts w:ascii="Marianne" w:hAnsi="Marianne" w:cs="Arial"/>
          <w:sz w:val="20"/>
        </w:rPr>
        <w:t>(1) mois suivant le terme du contrat (date de réception du dernier relevé mensuel fourni par la société XXXX).</w:t>
      </w:r>
    </w:p>
    <w:p w14:paraId="159AFD25" w14:textId="77777777" w:rsidR="00963A6A" w:rsidRPr="005D7163" w:rsidRDefault="00963A6A" w:rsidP="00C47D52">
      <w:pPr>
        <w:keepNext/>
        <w:numPr>
          <w:ilvl w:val="2"/>
          <w:numId w:val="19"/>
        </w:numPr>
        <w:spacing w:before="120" w:after="60"/>
        <w:outlineLvl w:val="2"/>
        <w:rPr>
          <w:rFonts w:ascii="Marianne" w:hAnsi="Marianne"/>
          <w:b/>
          <w:bCs/>
          <w:sz w:val="20"/>
        </w:rPr>
      </w:pPr>
      <w:bookmarkStart w:id="60" w:name="_Toc140754889"/>
      <w:r w:rsidRPr="005D7163">
        <w:rPr>
          <w:rFonts w:ascii="Marianne" w:hAnsi="Marianne"/>
          <w:b/>
          <w:bCs/>
          <w:sz w:val="20"/>
        </w:rPr>
        <w:t>Facturation par le mandataire</w:t>
      </w:r>
      <w:bookmarkEnd w:id="60"/>
    </w:p>
    <w:p w14:paraId="75EE2A50" w14:textId="644302D1" w:rsidR="00963A6A" w:rsidRPr="005D7163" w:rsidRDefault="00963A6A" w:rsidP="00963A6A">
      <w:pPr>
        <w:jc w:val="both"/>
        <w:rPr>
          <w:rFonts w:ascii="Marianne" w:hAnsi="Marianne" w:cs="Arial"/>
          <w:sz w:val="20"/>
        </w:rPr>
      </w:pPr>
      <w:r w:rsidRPr="005D7163">
        <w:rPr>
          <w:rFonts w:ascii="Marianne" w:hAnsi="Marianne" w:cs="Arial"/>
          <w:sz w:val="20"/>
        </w:rPr>
        <w:t>Les factures sont établies pour l’ensemble des dépenses qu’elles soient indépendantes ou liées à l’activité de diffusion-distribution d’ouvrages. Elles indiquent la référence du marché (</w:t>
      </w:r>
      <w:r>
        <w:rPr>
          <w:rFonts w:ascii="Marianne" w:hAnsi="Marianne"/>
          <w:sz w:val="20"/>
        </w:rPr>
        <w:t>26_BAM_629 - lot n°</w:t>
      </w:r>
      <w:r w:rsidR="000A642E">
        <w:rPr>
          <w:rFonts w:ascii="Marianne" w:hAnsi="Marianne"/>
          <w:sz w:val="20"/>
        </w:rPr>
        <w:t>2</w:t>
      </w:r>
      <w:r w:rsidRPr="005D7163">
        <w:rPr>
          <w:rFonts w:ascii="Marianne" w:hAnsi="Marianne" w:cs="Arial"/>
          <w:sz w:val="20"/>
        </w:rPr>
        <w:t>) et le numéro du bon de commande concerné.</w:t>
      </w:r>
    </w:p>
    <w:p w14:paraId="4CDA2FE7" w14:textId="77777777" w:rsidR="00963A6A" w:rsidRPr="005D7163" w:rsidRDefault="00963A6A" w:rsidP="00963A6A">
      <w:pPr>
        <w:jc w:val="both"/>
        <w:rPr>
          <w:rFonts w:ascii="Marianne" w:hAnsi="Marianne" w:cs="Arial"/>
          <w:sz w:val="20"/>
        </w:rPr>
      </w:pPr>
    </w:p>
    <w:p w14:paraId="696CA009" w14:textId="77777777" w:rsidR="00963A6A" w:rsidRPr="005D7163" w:rsidRDefault="00963A6A" w:rsidP="00963A6A">
      <w:pPr>
        <w:jc w:val="both"/>
        <w:rPr>
          <w:rFonts w:ascii="Marianne" w:hAnsi="Marianne"/>
          <w:sz w:val="20"/>
        </w:rPr>
      </w:pPr>
      <w:r w:rsidRPr="005D7163">
        <w:rPr>
          <w:rFonts w:ascii="Marianne" w:hAnsi="Marianne"/>
          <w:sz w:val="20"/>
        </w:rPr>
        <w:lastRenderedPageBreak/>
        <w:t>Le mandataire établit et remet à la DILA une facture pour toute prestation complémentaire réalisée au titre du traitement et du stockage des ouvrages selon le bordereau des prix annexé à l’acte d’engagement du marché.</w:t>
      </w:r>
    </w:p>
    <w:p w14:paraId="100D1C0A" w14:textId="77777777" w:rsidR="00963A6A" w:rsidRDefault="00963A6A" w:rsidP="00963A6A">
      <w:pPr>
        <w:rPr>
          <w:rFonts w:ascii="Marianne" w:hAnsi="Marianne" w:cs="Arial"/>
          <w:sz w:val="20"/>
        </w:rPr>
      </w:pPr>
    </w:p>
    <w:p w14:paraId="28BA3EF8" w14:textId="77777777" w:rsidR="00CB784A" w:rsidRDefault="00CB784A" w:rsidP="00963A6A">
      <w:pPr>
        <w:rPr>
          <w:rFonts w:ascii="Marianne" w:hAnsi="Marianne" w:cs="Arial"/>
          <w:sz w:val="20"/>
        </w:rPr>
      </w:pPr>
    </w:p>
    <w:p w14:paraId="2219A6AA" w14:textId="77777777" w:rsidR="00CB784A" w:rsidRPr="005D7163" w:rsidRDefault="00CB784A" w:rsidP="00963A6A">
      <w:pPr>
        <w:rPr>
          <w:rFonts w:ascii="Marianne" w:hAnsi="Marianne" w:cs="Arial"/>
          <w:sz w:val="20"/>
        </w:rPr>
      </w:pPr>
    </w:p>
    <w:p w14:paraId="61F9610E" w14:textId="0DF57668" w:rsidR="00963A6A" w:rsidRPr="005D7163" w:rsidRDefault="00963A6A" w:rsidP="00963A6A">
      <w:pPr>
        <w:rPr>
          <w:rFonts w:ascii="Marianne" w:hAnsi="Marianne" w:cs="Arial"/>
          <w:sz w:val="20"/>
          <w:u w:val="single"/>
        </w:rPr>
      </w:pPr>
      <w:r w:rsidRPr="005D7163">
        <w:rPr>
          <w:rFonts w:ascii="Marianne" w:hAnsi="Marianne" w:cs="Arial"/>
          <w:sz w:val="20"/>
          <w:u w:val="single"/>
        </w:rPr>
        <w:t>Les factures doivent être libellées à la</w:t>
      </w:r>
      <w:r w:rsidR="000D7DFE" w:rsidRPr="00CB784A">
        <w:rPr>
          <w:rFonts w:ascii="Marianne" w:hAnsi="Marianne" w:cs="Arial"/>
          <w:sz w:val="20"/>
        </w:rPr>
        <w:t xml:space="preserve"> </w:t>
      </w:r>
      <w:r w:rsidRPr="00CB784A">
        <w:rPr>
          <w:rFonts w:ascii="Marianne" w:hAnsi="Marianne" w:cs="Arial"/>
          <w:sz w:val="20"/>
        </w:rPr>
        <w:t>:</w:t>
      </w:r>
    </w:p>
    <w:p w14:paraId="370D437B" w14:textId="77777777" w:rsidR="00963A6A" w:rsidRPr="005D7163" w:rsidRDefault="00963A6A" w:rsidP="00963A6A">
      <w:pPr>
        <w:rPr>
          <w:rFonts w:ascii="Marianne" w:hAnsi="Marianne" w:cs="Arial"/>
          <w:sz w:val="20"/>
        </w:rPr>
      </w:pPr>
      <w:r w:rsidRPr="005D7163">
        <w:rPr>
          <w:rFonts w:ascii="Marianne" w:hAnsi="Marianne" w:cs="Arial"/>
          <w:sz w:val="20"/>
        </w:rPr>
        <w:t>Direction de l’information légale et administrative</w:t>
      </w:r>
    </w:p>
    <w:p w14:paraId="12E2A705"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Comptable du BAPOIA – Service Facturier</w:t>
      </w:r>
    </w:p>
    <w:p w14:paraId="1C2E1C6C"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26 rue Desaix</w:t>
      </w:r>
    </w:p>
    <w:p w14:paraId="30051827" w14:textId="77777777" w:rsidR="00963A6A" w:rsidRPr="005D7163" w:rsidRDefault="00963A6A" w:rsidP="00963A6A">
      <w:pPr>
        <w:rPr>
          <w:rFonts w:ascii="Marianne" w:hAnsi="Marianne" w:cs="Arial"/>
          <w:sz w:val="20"/>
        </w:rPr>
      </w:pPr>
      <w:r w:rsidRPr="005D7163">
        <w:rPr>
          <w:rFonts w:ascii="Marianne" w:hAnsi="Marianne" w:cs="Arial"/>
          <w:sz w:val="20"/>
        </w:rPr>
        <w:t>75727 PARIS Cedex 15</w:t>
      </w:r>
    </w:p>
    <w:p w14:paraId="4E7C5D7E" w14:textId="77777777" w:rsidR="00963A6A" w:rsidRPr="005D7163" w:rsidRDefault="00963A6A" w:rsidP="00963A6A">
      <w:pPr>
        <w:rPr>
          <w:rFonts w:ascii="Marianne" w:hAnsi="Marianne" w:cs="Arial"/>
          <w:sz w:val="20"/>
        </w:rPr>
      </w:pPr>
    </w:p>
    <w:p w14:paraId="141B9600" w14:textId="51E94CAE" w:rsidR="00963A6A" w:rsidRPr="005D7163" w:rsidRDefault="00963A6A" w:rsidP="00963A6A">
      <w:pPr>
        <w:jc w:val="both"/>
        <w:rPr>
          <w:rFonts w:ascii="Marianne" w:hAnsi="Marianne" w:cs="Arial"/>
          <w:sz w:val="20"/>
        </w:rPr>
      </w:pPr>
      <w:r w:rsidRPr="005D7163">
        <w:rPr>
          <w:rFonts w:ascii="Marianne" w:hAnsi="Marianne" w:cs="Arial"/>
          <w:sz w:val="20"/>
          <w:u w:val="single"/>
        </w:rPr>
        <w:t xml:space="preserve">Les factures doivent être </w:t>
      </w:r>
      <w:r w:rsidR="00C47D52" w:rsidRPr="005D7163">
        <w:rPr>
          <w:rFonts w:ascii="Marianne" w:hAnsi="Marianne" w:cs="Arial"/>
          <w:sz w:val="20"/>
          <w:u w:val="single"/>
        </w:rPr>
        <w:t>déposées sur</w:t>
      </w:r>
      <w:r w:rsidRPr="005D7163">
        <w:rPr>
          <w:rFonts w:ascii="Marianne" w:hAnsi="Marianne" w:cs="Arial"/>
          <w:sz w:val="20"/>
          <w:u w:val="single"/>
        </w:rPr>
        <w:t xml:space="preserve"> le portail CHORUS Pro</w:t>
      </w:r>
      <w:r w:rsidRPr="005D7163">
        <w:rPr>
          <w:rFonts w:ascii="Marianne" w:hAnsi="Marianne" w:cs="Arial"/>
          <w:sz w:val="20"/>
        </w:rPr>
        <w:t> :  </w:t>
      </w:r>
      <w:hyperlink r:id="rId15" w:history="1">
        <w:r w:rsidRPr="005D7163">
          <w:rPr>
            <w:rStyle w:val="Lienhypertexte"/>
            <w:rFonts w:ascii="Marianne" w:hAnsi="Marianne" w:cs="Arial"/>
            <w:sz w:val="20"/>
          </w:rPr>
          <w:t>https://chorus-pro.gouv.fr</w:t>
        </w:r>
      </w:hyperlink>
    </w:p>
    <w:p w14:paraId="01562EB5" w14:textId="77777777" w:rsidR="00963A6A" w:rsidRPr="005D7163" w:rsidRDefault="00963A6A" w:rsidP="00963A6A">
      <w:pPr>
        <w:jc w:val="both"/>
        <w:rPr>
          <w:rFonts w:ascii="Marianne" w:hAnsi="Marianne" w:cs="Arial"/>
          <w:sz w:val="20"/>
          <w:u w:val="single"/>
        </w:rPr>
      </w:pPr>
    </w:p>
    <w:p w14:paraId="624A8BC7" w14:textId="77777777" w:rsidR="00963A6A" w:rsidRPr="005D7163" w:rsidRDefault="00963A6A" w:rsidP="00963A6A">
      <w:pPr>
        <w:jc w:val="both"/>
        <w:rPr>
          <w:rFonts w:ascii="Marianne" w:hAnsi="Marianne" w:cs="Arial"/>
          <w:sz w:val="20"/>
        </w:rPr>
      </w:pPr>
      <w:r w:rsidRPr="005D7163">
        <w:rPr>
          <w:rFonts w:ascii="Marianne" w:hAnsi="Marianne" w:cs="Arial"/>
          <w:sz w:val="20"/>
        </w:rPr>
        <w:t xml:space="preserve">Trois informations obligatoires sont nécessaires </w:t>
      </w:r>
      <w:proofErr w:type="gramStart"/>
      <w:r w:rsidRPr="005D7163">
        <w:rPr>
          <w:rFonts w:ascii="Marianne" w:hAnsi="Marianne" w:cs="Arial"/>
          <w:sz w:val="20"/>
        </w:rPr>
        <w:t>au  dépôt</w:t>
      </w:r>
      <w:proofErr w:type="gramEnd"/>
      <w:r w:rsidRPr="005D7163">
        <w:rPr>
          <w:rFonts w:ascii="Marianne" w:hAnsi="Marianne" w:cs="Arial"/>
          <w:sz w:val="20"/>
        </w:rPr>
        <w:t xml:space="preserve"> des factures sur Chorus Pro :</w:t>
      </w:r>
    </w:p>
    <w:p w14:paraId="60E129B5" w14:textId="77777777" w:rsidR="00963A6A" w:rsidRPr="005D7163" w:rsidRDefault="00963A6A" w:rsidP="00963A6A">
      <w:pPr>
        <w:jc w:val="both"/>
        <w:rPr>
          <w:rFonts w:ascii="Marianne" w:hAnsi="Marianne" w:cs="Arial"/>
          <w:sz w:val="20"/>
        </w:rPr>
      </w:pPr>
    </w:p>
    <w:p w14:paraId="3909F6F2" w14:textId="77777777" w:rsidR="00963A6A" w:rsidRPr="005D7163" w:rsidRDefault="00963A6A" w:rsidP="00963A6A">
      <w:pPr>
        <w:numPr>
          <w:ilvl w:val="0"/>
          <w:numId w:val="18"/>
        </w:numPr>
        <w:jc w:val="both"/>
        <w:rPr>
          <w:rFonts w:ascii="Marianne" w:hAnsi="Marianne" w:cs="Arial"/>
          <w:sz w:val="20"/>
        </w:rPr>
      </w:pPr>
      <w:proofErr w:type="gramStart"/>
      <w:r w:rsidRPr="005D7163">
        <w:rPr>
          <w:rFonts w:ascii="Marianne" w:hAnsi="Marianne" w:cs="Arial"/>
          <w:sz w:val="20"/>
        </w:rPr>
        <w:t>le</w:t>
      </w:r>
      <w:proofErr w:type="gramEnd"/>
      <w:r w:rsidRPr="005D7163">
        <w:rPr>
          <w:rFonts w:ascii="Marianne" w:hAnsi="Marianne" w:cs="Arial"/>
          <w:sz w:val="20"/>
        </w:rPr>
        <w:t xml:space="preserve"> numéro de SIRET de l’Etat : </w:t>
      </w:r>
      <w:r w:rsidRPr="005D7163">
        <w:rPr>
          <w:rFonts w:ascii="Marianne" w:hAnsi="Marianne" w:cs="Arial"/>
          <w:b/>
          <w:bCs/>
          <w:sz w:val="20"/>
        </w:rPr>
        <w:t xml:space="preserve">11000201100044 </w:t>
      </w:r>
    </w:p>
    <w:p w14:paraId="4E5374DC" w14:textId="77777777" w:rsidR="00963A6A" w:rsidRPr="005D7163" w:rsidRDefault="00963A6A" w:rsidP="00963A6A">
      <w:pPr>
        <w:numPr>
          <w:ilvl w:val="0"/>
          <w:numId w:val="18"/>
        </w:numPr>
        <w:jc w:val="both"/>
        <w:rPr>
          <w:rFonts w:ascii="Marianne" w:hAnsi="Marianne" w:cs="Arial"/>
          <w:sz w:val="20"/>
        </w:rPr>
      </w:pPr>
      <w:proofErr w:type="gramStart"/>
      <w:r w:rsidRPr="005D7163">
        <w:rPr>
          <w:rFonts w:ascii="Marianne" w:hAnsi="Marianne" w:cs="Arial"/>
          <w:sz w:val="20"/>
        </w:rPr>
        <w:t>le</w:t>
      </w:r>
      <w:proofErr w:type="gramEnd"/>
      <w:r w:rsidRPr="005D7163">
        <w:rPr>
          <w:rFonts w:ascii="Marianne" w:hAnsi="Marianne" w:cs="Arial"/>
          <w:sz w:val="20"/>
        </w:rPr>
        <w:t xml:space="preserve"> numéro du service exécutant de la DILA : </w:t>
      </w:r>
      <w:r w:rsidRPr="005D7163">
        <w:rPr>
          <w:rFonts w:ascii="Marianne" w:hAnsi="Marianne" w:cs="Arial"/>
          <w:b/>
          <w:bCs/>
          <w:sz w:val="20"/>
        </w:rPr>
        <w:t>FACDILA075</w:t>
      </w:r>
    </w:p>
    <w:p w14:paraId="72B6F8AE" w14:textId="77777777" w:rsidR="00963A6A" w:rsidRPr="005D7163" w:rsidRDefault="00963A6A" w:rsidP="00963A6A">
      <w:pPr>
        <w:numPr>
          <w:ilvl w:val="0"/>
          <w:numId w:val="18"/>
        </w:numPr>
        <w:jc w:val="both"/>
        <w:rPr>
          <w:rFonts w:ascii="Marianne" w:hAnsi="Marianne" w:cs="Arial"/>
          <w:sz w:val="20"/>
        </w:rPr>
      </w:pPr>
      <w:proofErr w:type="gramStart"/>
      <w:r w:rsidRPr="005D7163">
        <w:rPr>
          <w:rFonts w:ascii="Marianne" w:hAnsi="Marianne" w:cs="Arial"/>
          <w:sz w:val="20"/>
        </w:rPr>
        <w:t>le</w:t>
      </w:r>
      <w:proofErr w:type="gramEnd"/>
      <w:r w:rsidRPr="005D7163">
        <w:rPr>
          <w:rFonts w:ascii="Marianne" w:hAnsi="Marianne" w:cs="Arial"/>
          <w:sz w:val="20"/>
        </w:rPr>
        <w:t xml:space="preserve"> n° d’engagement juridique (EJ) qui correspond au </w:t>
      </w:r>
      <w:r w:rsidRPr="005D7163">
        <w:rPr>
          <w:rFonts w:ascii="Marianne" w:hAnsi="Marianne" w:cs="Arial"/>
          <w:b/>
          <w:bCs/>
          <w:sz w:val="20"/>
        </w:rPr>
        <w:t>numéro de bon de commande</w:t>
      </w:r>
      <w:r w:rsidRPr="005D7163">
        <w:rPr>
          <w:rFonts w:ascii="Marianne" w:hAnsi="Marianne" w:cs="Arial"/>
          <w:sz w:val="20"/>
        </w:rPr>
        <w:t xml:space="preserve"> </w:t>
      </w:r>
    </w:p>
    <w:p w14:paraId="706F2677" w14:textId="77777777" w:rsidR="00963A6A" w:rsidRPr="005D7163" w:rsidRDefault="00963A6A" w:rsidP="00963A6A">
      <w:pPr>
        <w:jc w:val="both"/>
        <w:rPr>
          <w:rFonts w:ascii="Marianne" w:hAnsi="Marianne" w:cs="Arial"/>
          <w:sz w:val="20"/>
        </w:rPr>
      </w:pPr>
    </w:p>
    <w:p w14:paraId="73239BCA" w14:textId="77777777" w:rsidR="00963A6A" w:rsidRPr="005D7163" w:rsidRDefault="00963A6A" w:rsidP="00963A6A">
      <w:pPr>
        <w:jc w:val="both"/>
        <w:rPr>
          <w:rFonts w:ascii="Marianne" w:hAnsi="Marianne" w:cs="Arial"/>
          <w:sz w:val="20"/>
        </w:rPr>
      </w:pPr>
      <w:r w:rsidRPr="005D7163">
        <w:rPr>
          <w:rFonts w:ascii="Marianne" w:hAnsi="Marianne" w:cs="Arial"/>
          <w:sz w:val="20"/>
        </w:rPr>
        <w:t>Le règlement sera effectué par l’agent comptable du budget annexe des publications officielles et administratives par virement bancaire, à réception de la facture déposée par le distributeur sur le portail CHORUS Pro.</w:t>
      </w:r>
    </w:p>
    <w:p w14:paraId="381C7843" w14:textId="77777777" w:rsidR="00963A6A" w:rsidRPr="005D7163" w:rsidRDefault="00963A6A" w:rsidP="00963A6A">
      <w:pPr>
        <w:jc w:val="both"/>
        <w:rPr>
          <w:rFonts w:ascii="Marianne" w:hAnsi="Marianne" w:cs="Arial"/>
          <w:sz w:val="20"/>
        </w:rPr>
      </w:pPr>
    </w:p>
    <w:p w14:paraId="73EC79D8" w14:textId="62BF96B4" w:rsidR="00963A6A" w:rsidRPr="005D7163" w:rsidRDefault="00963A6A" w:rsidP="00963A6A">
      <w:pPr>
        <w:jc w:val="both"/>
        <w:rPr>
          <w:rFonts w:ascii="Marianne" w:hAnsi="Marianne" w:cs="Arial"/>
          <w:sz w:val="20"/>
        </w:rPr>
      </w:pPr>
      <w:r w:rsidRPr="005D7163">
        <w:rPr>
          <w:rFonts w:ascii="Marianne" w:hAnsi="Marianne" w:cs="Arial"/>
          <w:sz w:val="20"/>
        </w:rPr>
        <w:t>Le délai de paiement est fixé à trente 30 jours après le dépôt de la facture sur le portail CHORUS Pro, ou 30 jours après la certification du service fait si ce dernier intervient après la date du dépôt de la facture.</w:t>
      </w:r>
    </w:p>
    <w:p w14:paraId="520B4FC6" w14:textId="77777777" w:rsidR="00963A6A" w:rsidRPr="005D7163" w:rsidRDefault="00963A6A" w:rsidP="00963A6A">
      <w:pPr>
        <w:rPr>
          <w:rFonts w:ascii="Marianne" w:hAnsi="Marianne" w:cs="Arial"/>
          <w:sz w:val="20"/>
        </w:rPr>
      </w:pPr>
    </w:p>
    <w:p w14:paraId="170045F5" w14:textId="77777777" w:rsidR="00963A6A" w:rsidRPr="005D7163" w:rsidRDefault="00963A6A" w:rsidP="00C47D52">
      <w:pPr>
        <w:keepNext/>
        <w:numPr>
          <w:ilvl w:val="1"/>
          <w:numId w:val="19"/>
        </w:numPr>
        <w:spacing w:after="240"/>
        <w:outlineLvl w:val="1"/>
        <w:rPr>
          <w:rFonts w:ascii="Marianne" w:hAnsi="Marianne" w:cs="Arial"/>
          <w:b/>
          <w:bCs/>
          <w:iCs/>
          <w:sz w:val="20"/>
          <w:u w:val="single"/>
        </w:rPr>
      </w:pPr>
      <w:bookmarkStart w:id="61" w:name="_Toc140754890"/>
      <w:r w:rsidRPr="005D7163">
        <w:rPr>
          <w:rFonts w:ascii="Marianne" w:hAnsi="Marianne" w:cs="Arial"/>
          <w:b/>
          <w:bCs/>
          <w:iCs/>
          <w:sz w:val="20"/>
          <w:u w:val="single"/>
        </w:rPr>
        <w:t>Relevés des ventes</w:t>
      </w:r>
      <w:bookmarkEnd w:id="61"/>
    </w:p>
    <w:p w14:paraId="0088987B" w14:textId="77777777" w:rsidR="00963A6A" w:rsidRPr="005D7163" w:rsidRDefault="00963A6A" w:rsidP="00963A6A">
      <w:pPr>
        <w:jc w:val="both"/>
        <w:rPr>
          <w:rFonts w:ascii="Marianne" w:hAnsi="Marianne" w:cs="Arial"/>
          <w:sz w:val="20"/>
        </w:rPr>
      </w:pPr>
      <w:r w:rsidRPr="005D7163">
        <w:rPr>
          <w:rFonts w:ascii="Marianne" w:hAnsi="Marianne" w:cs="Arial"/>
          <w:sz w:val="20"/>
        </w:rPr>
        <w:t xml:space="preserve">La société XXXX établit chaque mois deux relevés de ventes/retours des ouvrages de la DILA qui font apparaître, outre les mentions de l’article </w:t>
      </w:r>
      <w:r>
        <w:rPr>
          <w:rFonts w:ascii="Marianne" w:hAnsi="Marianne" w:cs="Arial"/>
          <w:sz w:val="20"/>
        </w:rPr>
        <w:t>3.4.6</w:t>
      </w:r>
      <w:r w:rsidRPr="005D7163">
        <w:rPr>
          <w:rFonts w:ascii="Marianne" w:hAnsi="Marianne" w:cs="Arial"/>
          <w:sz w:val="20"/>
        </w:rPr>
        <w:t xml:space="preserve"> du CC</w:t>
      </w:r>
      <w:r>
        <w:rPr>
          <w:rFonts w:ascii="Marianne" w:hAnsi="Marianne" w:cs="Arial"/>
          <w:sz w:val="20"/>
        </w:rPr>
        <w:t>T</w:t>
      </w:r>
      <w:r w:rsidRPr="005D7163">
        <w:rPr>
          <w:rFonts w:ascii="Marianne" w:hAnsi="Marianne" w:cs="Arial"/>
          <w:sz w:val="20"/>
        </w:rPr>
        <w:t>P :</w:t>
      </w:r>
    </w:p>
    <w:p w14:paraId="134E5D4F" w14:textId="77777777" w:rsidR="00963A6A" w:rsidRPr="005D7163" w:rsidRDefault="00963A6A" w:rsidP="00963A6A">
      <w:pPr>
        <w:jc w:val="both"/>
        <w:rPr>
          <w:rFonts w:ascii="Marianne" w:hAnsi="Marianne" w:cs="Arial"/>
          <w:sz w:val="20"/>
        </w:rPr>
      </w:pPr>
    </w:p>
    <w:p w14:paraId="405E6323" w14:textId="77777777" w:rsidR="00963A6A" w:rsidRPr="005D7163" w:rsidRDefault="00963A6A" w:rsidP="00963A6A">
      <w:pPr>
        <w:jc w:val="both"/>
        <w:rPr>
          <w:rFonts w:ascii="Marianne" w:hAnsi="Marianne" w:cs="Arial"/>
          <w:sz w:val="20"/>
        </w:rPr>
      </w:pPr>
      <w:r w:rsidRPr="005D7163">
        <w:rPr>
          <w:rFonts w:ascii="Marianne" w:hAnsi="Marianne" w:cs="Arial"/>
          <w:sz w:val="20"/>
        </w:rPr>
        <w:t>a) pour le CA aller</w:t>
      </w:r>
    </w:p>
    <w:p w14:paraId="000E06FB"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CA prix public HT et TTC réalisé dans le mois</w:t>
      </w:r>
    </w:p>
    <w:p w14:paraId="352E6B1B"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des commissions libraires et le taux de remise global résultant de l’application des conditions générales de ventes de la DILA</w:t>
      </w:r>
    </w:p>
    <w:p w14:paraId="50CFACD2"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de la commission du diffuseur-distributeur résultant de l’application sur le CA</w:t>
      </w:r>
      <w:r>
        <w:rPr>
          <w:rFonts w:ascii="Marianne" w:hAnsi="Marianne" w:cs="Arial"/>
          <w:sz w:val="20"/>
        </w:rPr>
        <w:t> </w:t>
      </w:r>
      <w:r w:rsidRPr="005D7163">
        <w:rPr>
          <w:rFonts w:ascii="Marianne" w:hAnsi="Marianne" w:cs="Arial"/>
          <w:sz w:val="20"/>
        </w:rPr>
        <w:t>public brut TTC des taux tels que défini à l’article 6.2 du présent contrat.</w:t>
      </w:r>
    </w:p>
    <w:p w14:paraId="4A25DCBD" w14:textId="77777777" w:rsidR="00963A6A" w:rsidRPr="005D7163" w:rsidRDefault="00963A6A" w:rsidP="00963A6A">
      <w:pPr>
        <w:jc w:val="both"/>
        <w:rPr>
          <w:rFonts w:ascii="Marianne" w:hAnsi="Marianne" w:cs="Arial"/>
          <w:sz w:val="20"/>
        </w:rPr>
      </w:pPr>
    </w:p>
    <w:p w14:paraId="29922071" w14:textId="77777777" w:rsidR="00963A6A" w:rsidRPr="005D7163" w:rsidRDefault="00963A6A" w:rsidP="00963A6A">
      <w:pPr>
        <w:jc w:val="both"/>
        <w:rPr>
          <w:rFonts w:ascii="Marianne" w:hAnsi="Marianne" w:cs="Arial"/>
          <w:sz w:val="20"/>
        </w:rPr>
      </w:pPr>
      <w:r w:rsidRPr="005D7163">
        <w:rPr>
          <w:rFonts w:ascii="Marianne" w:hAnsi="Marianne" w:cs="Arial"/>
          <w:sz w:val="20"/>
        </w:rPr>
        <w:t>b) pour le CA retour</w:t>
      </w:r>
    </w:p>
    <w:p w14:paraId="65F36A76"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xml:space="preserve">- le CA prix public </w:t>
      </w:r>
      <w:r>
        <w:rPr>
          <w:rFonts w:ascii="Marianne" w:hAnsi="Marianne" w:cs="Arial"/>
          <w:sz w:val="20"/>
        </w:rPr>
        <w:t>TTC</w:t>
      </w:r>
      <w:r w:rsidRPr="005D7163">
        <w:rPr>
          <w:rFonts w:ascii="Marianne" w:hAnsi="Marianne" w:cs="Arial"/>
          <w:sz w:val="20"/>
        </w:rPr>
        <w:t xml:space="preserve"> et </w:t>
      </w:r>
      <w:r>
        <w:rPr>
          <w:rFonts w:ascii="Marianne" w:hAnsi="Marianne" w:cs="Arial"/>
          <w:sz w:val="20"/>
        </w:rPr>
        <w:t>HT</w:t>
      </w:r>
      <w:r w:rsidRPr="005D7163">
        <w:rPr>
          <w:rFonts w:ascii="Marianne" w:hAnsi="Marianne" w:cs="Arial"/>
          <w:sz w:val="20"/>
        </w:rPr>
        <w:t xml:space="preserve"> retourné dans le mois</w:t>
      </w:r>
    </w:p>
    <w:p w14:paraId="464821C9"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correspondant des commissions libraires et le taux de remise global résultant de l’application des conditions générales de ventes de la DILA</w:t>
      </w:r>
    </w:p>
    <w:p w14:paraId="5844EB98"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de la commission du distributeur résultant de l’appl</w:t>
      </w:r>
      <w:r>
        <w:rPr>
          <w:rFonts w:ascii="Marianne" w:hAnsi="Marianne" w:cs="Arial"/>
          <w:sz w:val="20"/>
        </w:rPr>
        <w:t>ication sur le CA public brut </w:t>
      </w:r>
      <w:r w:rsidRPr="005D7163">
        <w:rPr>
          <w:rFonts w:ascii="Marianne" w:hAnsi="Marianne" w:cs="Arial"/>
          <w:sz w:val="20"/>
        </w:rPr>
        <w:t>HT et TTC tel que défini à l’article 6.2 du présent document.</w:t>
      </w:r>
    </w:p>
    <w:p w14:paraId="39202FA5" w14:textId="77777777" w:rsidR="00692B26" w:rsidRPr="001A720F" w:rsidRDefault="00692B26" w:rsidP="001A720F">
      <w:pPr>
        <w:jc w:val="both"/>
        <w:rPr>
          <w:rFonts w:ascii="Marianne" w:hAnsi="Marianne" w:cs="Arial"/>
          <w:sz w:val="20"/>
        </w:rPr>
      </w:pPr>
    </w:p>
    <w:p w14:paraId="4093F060" w14:textId="3C21BDA2" w:rsidR="003C54AE" w:rsidRPr="001A720F" w:rsidRDefault="003C54AE" w:rsidP="003C54AE">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r w:rsidR="00C47D52">
        <w:rPr>
          <w:rFonts w:ascii="Marianne" w:eastAsiaTheme="majorEastAsia" w:hAnsi="Marianne" w:cs="Arial"/>
          <w:bCs/>
          <w:kern w:val="0"/>
          <w:sz w:val="22"/>
          <w:szCs w:val="22"/>
          <w:lang w:eastAsia="en-US"/>
        </w:rPr>
        <w:t>Contrôle de l’activité de vente et reddition des comptes</w:t>
      </w:r>
    </w:p>
    <w:p w14:paraId="12EA1B82" w14:textId="77777777" w:rsidR="00140749" w:rsidRPr="001A720F" w:rsidRDefault="00140749" w:rsidP="001A720F">
      <w:pPr>
        <w:autoSpaceDE w:val="0"/>
        <w:autoSpaceDN w:val="0"/>
        <w:adjustRightInd w:val="0"/>
        <w:jc w:val="both"/>
        <w:rPr>
          <w:rFonts w:ascii="Marianne" w:hAnsi="Marianne" w:cs="Arial"/>
          <w:color w:val="000000"/>
          <w:sz w:val="20"/>
        </w:rPr>
      </w:pPr>
    </w:p>
    <w:p w14:paraId="587EACF8" w14:textId="77777777" w:rsidR="00C47D52" w:rsidRPr="00C47D52" w:rsidRDefault="00C47D52" w:rsidP="00C47D52">
      <w:pPr>
        <w:autoSpaceDE w:val="0"/>
        <w:autoSpaceDN w:val="0"/>
        <w:adjustRightInd w:val="0"/>
        <w:jc w:val="both"/>
        <w:rPr>
          <w:rFonts w:ascii="Marianne" w:hAnsi="Marianne" w:cs="Arial"/>
          <w:sz w:val="20"/>
        </w:rPr>
      </w:pPr>
      <w:r w:rsidRPr="00C47D52">
        <w:rPr>
          <w:rFonts w:ascii="Marianne" w:hAnsi="Marianne" w:cs="Arial"/>
          <w:sz w:val="20"/>
        </w:rPr>
        <w:lastRenderedPageBreak/>
        <w:t>La société XXX est astreinte à une obligation générale de reddition des opérations qu’elle a effectuées pour le compte de la DILA.</w:t>
      </w:r>
    </w:p>
    <w:p w14:paraId="0EBE8C86" w14:textId="77777777" w:rsidR="00C47D52" w:rsidRPr="00C47D52" w:rsidRDefault="00C47D52" w:rsidP="00C47D52">
      <w:pPr>
        <w:autoSpaceDE w:val="0"/>
        <w:autoSpaceDN w:val="0"/>
        <w:adjustRightInd w:val="0"/>
        <w:jc w:val="both"/>
        <w:rPr>
          <w:rFonts w:ascii="Marianne" w:hAnsi="Marianne" w:cs="Arial"/>
          <w:sz w:val="20"/>
        </w:rPr>
      </w:pPr>
    </w:p>
    <w:p w14:paraId="3F21AFC5" w14:textId="77777777" w:rsidR="00C47D52" w:rsidRPr="00C47D52" w:rsidRDefault="00C47D52" w:rsidP="00C47D52">
      <w:pPr>
        <w:autoSpaceDE w:val="0"/>
        <w:autoSpaceDN w:val="0"/>
        <w:adjustRightInd w:val="0"/>
        <w:jc w:val="both"/>
        <w:rPr>
          <w:rFonts w:ascii="Marianne" w:hAnsi="Marianne" w:cs="Arial"/>
          <w:sz w:val="20"/>
        </w:rPr>
      </w:pPr>
      <w:r w:rsidRPr="00C47D52">
        <w:rPr>
          <w:rFonts w:ascii="Marianne" w:hAnsi="Marianne" w:cs="Arial"/>
          <w:sz w:val="20"/>
        </w:rPr>
        <w:t>À ce titre, elle fournit à l’éditeur, d’une part, le relevé de vente mensuel au plus tard le 3ième jour ouvré de chaque mois et, d’autre part, chaque 10 du mois, un décompte liquidatif et le détail des retours librairies dans les conditions précisées à l’article 3.4.6 du CCTP. À cette occasion, elle transmet également une copie des commandes et factures correspondant aux ventes réalisées.</w:t>
      </w:r>
    </w:p>
    <w:p w14:paraId="0A60F029" w14:textId="77777777" w:rsidR="00C47D52" w:rsidRPr="00C47D52" w:rsidRDefault="00C47D52" w:rsidP="00C47D52">
      <w:pPr>
        <w:autoSpaceDE w:val="0"/>
        <w:autoSpaceDN w:val="0"/>
        <w:adjustRightInd w:val="0"/>
        <w:jc w:val="both"/>
        <w:rPr>
          <w:rFonts w:ascii="Marianne" w:hAnsi="Marianne" w:cs="Arial"/>
          <w:sz w:val="20"/>
        </w:rPr>
      </w:pPr>
    </w:p>
    <w:p w14:paraId="0B412BED" w14:textId="764F18CB" w:rsidR="000447CC" w:rsidRPr="001A720F" w:rsidRDefault="00C47D52" w:rsidP="00C47D52">
      <w:pPr>
        <w:autoSpaceDE w:val="0"/>
        <w:autoSpaceDN w:val="0"/>
        <w:adjustRightInd w:val="0"/>
        <w:jc w:val="both"/>
        <w:rPr>
          <w:rFonts w:ascii="Marianne" w:hAnsi="Marianne" w:cs="Arial"/>
          <w:sz w:val="20"/>
        </w:rPr>
      </w:pPr>
      <w:r w:rsidRPr="00C47D52">
        <w:rPr>
          <w:rFonts w:ascii="Marianne" w:hAnsi="Marianne" w:cs="Arial"/>
          <w:sz w:val="20"/>
        </w:rPr>
        <w:t>Chaque année, à la date anniversaire de la notification du marché, la société XXXXX transmet à l’éditeur un état récapitulatif détaillé de sa gestion concernant l’ensemble des prestations du marché (n° 26_BAM_629 - lot n°</w:t>
      </w:r>
      <w:r w:rsidR="000A642E">
        <w:rPr>
          <w:rFonts w:ascii="Marianne" w:hAnsi="Marianne" w:cs="Arial"/>
          <w:sz w:val="20"/>
        </w:rPr>
        <w:t>2</w:t>
      </w:r>
      <w:r w:rsidRPr="00C47D52">
        <w:rPr>
          <w:rFonts w:ascii="Marianne" w:hAnsi="Marianne" w:cs="Arial"/>
          <w:sz w:val="20"/>
        </w:rPr>
        <w:t xml:space="preserve">), faisant apparaître la totalité des recettes facturées et reversées ou à reverser et la totalité des dépenses liées à l’activité de vente de la société XXXXX. </w:t>
      </w:r>
    </w:p>
    <w:p w14:paraId="34205B7C" w14:textId="77777777" w:rsidR="00B23F64" w:rsidRPr="001A720F" w:rsidRDefault="00B23F64" w:rsidP="001A720F">
      <w:pPr>
        <w:tabs>
          <w:tab w:val="left" w:pos="3119"/>
        </w:tabs>
        <w:ind w:right="-1"/>
        <w:jc w:val="both"/>
        <w:rPr>
          <w:rFonts w:ascii="Marianne" w:hAnsi="Marianne" w:cs="Arial"/>
          <w:color w:val="000000"/>
          <w:szCs w:val="22"/>
        </w:rPr>
      </w:pPr>
    </w:p>
    <w:p w14:paraId="4AFE0423" w14:textId="6FC20327"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62" w:name="_Toc28277632"/>
      <w:bookmarkStart w:id="63" w:name="_Toc28277735"/>
      <w:bookmarkEnd w:id="62"/>
      <w:bookmarkEnd w:id="63"/>
      <w:r>
        <w:rPr>
          <w:rFonts w:ascii="Marianne" w:eastAsiaTheme="majorEastAsia" w:hAnsi="Marianne" w:cs="Arial"/>
          <w:bCs/>
          <w:kern w:val="0"/>
          <w:sz w:val="22"/>
          <w:szCs w:val="22"/>
          <w:lang w:eastAsia="en-US"/>
        </w:rPr>
        <w:t> Responsabilité juridique</w:t>
      </w:r>
    </w:p>
    <w:p w14:paraId="6F26A21A" w14:textId="77777777" w:rsidR="00236568" w:rsidRPr="001A720F" w:rsidRDefault="00236568" w:rsidP="001A720F">
      <w:pPr>
        <w:jc w:val="both"/>
        <w:rPr>
          <w:rFonts w:ascii="Marianne" w:hAnsi="Marianne" w:cs="Arial"/>
          <w:sz w:val="20"/>
        </w:rPr>
      </w:pPr>
    </w:p>
    <w:p w14:paraId="456C5EEA" w14:textId="6A8B4702" w:rsidR="003F757C" w:rsidRDefault="00C47D52" w:rsidP="00C47D52">
      <w:pPr>
        <w:jc w:val="both"/>
        <w:rPr>
          <w:rFonts w:ascii="Marianne" w:hAnsi="Marianne" w:cs="Arial"/>
          <w:sz w:val="20"/>
        </w:rPr>
      </w:pPr>
      <w:r w:rsidRPr="00C47D52">
        <w:rPr>
          <w:rFonts w:ascii="Marianne" w:hAnsi="Marianne" w:cs="Arial"/>
          <w:sz w:val="20"/>
        </w:rPr>
        <w:t>La société XXXX s’engage à respecter l’ensemble des obligations mises à sa charge par les lois et règlements applicables au domaine considéré, et en particulier, à respecter les dispositions de la loi n°93-122 du 29 janvier 1993 relative à la prévention de la corruption et à la transparence de la vie économique et des procédures publiques.</w:t>
      </w:r>
      <w:r w:rsidR="003F757C" w:rsidRPr="003F757C">
        <w:rPr>
          <w:rFonts w:ascii="Marianne" w:hAnsi="Marianne" w:cs="Arial"/>
          <w:sz w:val="20"/>
        </w:rPr>
        <w:t xml:space="preserve"> </w:t>
      </w:r>
    </w:p>
    <w:p w14:paraId="27349EE7" w14:textId="77777777" w:rsidR="00E25380" w:rsidRPr="001A720F" w:rsidRDefault="00E25380" w:rsidP="00E25380">
      <w:pPr>
        <w:pStyle w:val="Standard"/>
      </w:pPr>
    </w:p>
    <w:p w14:paraId="2127C924" w14:textId="38A7D668"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64" w:name="_Toc28277636"/>
      <w:bookmarkStart w:id="65" w:name="_Toc28277739"/>
      <w:bookmarkEnd w:id="64"/>
      <w:bookmarkEnd w:id="65"/>
      <w:r>
        <w:rPr>
          <w:rFonts w:ascii="Marianne" w:eastAsiaTheme="majorEastAsia" w:hAnsi="Marianne" w:cs="Arial"/>
          <w:bCs/>
          <w:kern w:val="0"/>
          <w:sz w:val="22"/>
          <w:szCs w:val="22"/>
          <w:lang w:eastAsia="en-US"/>
        </w:rPr>
        <w:t> Durée du contrat de mandat et disposition en cas de résiliation</w:t>
      </w:r>
    </w:p>
    <w:p w14:paraId="630EF89E" w14:textId="5225A91E" w:rsidR="00C47D52" w:rsidRPr="00C47D52" w:rsidRDefault="00C47D52" w:rsidP="00C47D52">
      <w:pPr>
        <w:pStyle w:val="Paragraphedeliste"/>
        <w:keepNext/>
        <w:numPr>
          <w:ilvl w:val="1"/>
          <w:numId w:val="20"/>
        </w:numPr>
        <w:spacing w:before="240" w:after="240"/>
        <w:outlineLvl w:val="1"/>
        <w:rPr>
          <w:rFonts w:ascii="Marianne" w:hAnsi="Marianne" w:cs="Arial"/>
          <w:b/>
          <w:bCs/>
          <w:iCs/>
          <w:sz w:val="20"/>
          <w:u w:val="single"/>
        </w:rPr>
      </w:pPr>
      <w:bookmarkStart w:id="66" w:name="_Toc140754894"/>
      <w:r w:rsidRPr="00C47D52">
        <w:rPr>
          <w:rFonts w:ascii="Marianne" w:hAnsi="Marianne" w:cs="Arial"/>
          <w:b/>
          <w:bCs/>
          <w:iCs/>
          <w:sz w:val="20"/>
          <w:u w:val="single"/>
        </w:rPr>
        <w:t>Durée du contrat de mandat</w:t>
      </w:r>
      <w:bookmarkEnd w:id="66"/>
    </w:p>
    <w:p w14:paraId="5064B15F" w14:textId="0356D2B2" w:rsidR="00C47D52" w:rsidRPr="005D7163" w:rsidRDefault="00D17748" w:rsidP="00C47D52">
      <w:pPr>
        <w:spacing w:after="120"/>
        <w:jc w:val="both"/>
        <w:rPr>
          <w:rFonts w:ascii="Marianne" w:hAnsi="Marianne"/>
          <w:sz w:val="20"/>
        </w:rPr>
      </w:pPr>
      <w:r w:rsidRPr="005D7163">
        <w:rPr>
          <w:rFonts w:ascii="Marianne" w:hAnsi="Marianne"/>
          <w:sz w:val="20"/>
        </w:rPr>
        <w:t xml:space="preserve">Le présent contrat de mandat est conclu pour une période de </w:t>
      </w:r>
      <w:r>
        <w:rPr>
          <w:rFonts w:ascii="Marianne" w:hAnsi="Marianne"/>
          <w:sz w:val="20"/>
        </w:rPr>
        <w:t>1</w:t>
      </w:r>
      <w:r w:rsidRPr="005D7163">
        <w:rPr>
          <w:rFonts w:ascii="Marianne" w:hAnsi="Marianne"/>
          <w:sz w:val="20"/>
        </w:rPr>
        <w:t xml:space="preserve"> an à compter </w:t>
      </w:r>
      <w:r>
        <w:rPr>
          <w:rFonts w:ascii="Marianne" w:hAnsi="Marianne"/>
          <w:sz w:val="20"/>
        </w:rPr>
        <w:t>du 23/11/2026</w:t>
      </w:r>
      <w:r w:rsidR="00C47D52" w:rsidRPr="005D7163">
        <w:rPr>
          <w:rFonts w:ascii="Marianne" w:hAnsi="Marianne"/>
          <w:sz w:val="20"/>
        </w:rPr>
        <w:t xml:space="preserve">. </w:t>
      </w:r>
    </w:p>
    <w:p w14:paraId="41F55989" w14:textId="77777777" w:rsidR="00C47D52" w:rsidRPr="005D7163" w:rsidRDefault="00C47D52" w:rsidP="00C47D52">
      <w:pPr>
        <w:spacing w:after="120"/>
        <w:jc w:val="both"/>
        <w:rPr>
          <w:rFonts w:ascii="Marianne" w:hAnsi="Marianne"/>
          <w:sz w:val="20"/>
        </w:rPr>
      </w:pPr>
      <w:r w:rsidRPr="005D7163">
        <w:rPr>
          <w:rFonts w:ascii="Marianne" w:hAnsi="Marianne"/>
          <w:sz w:val="20"/>
        </w:rPr>
        <w:t>Il est ainsi valable jusqu’à un mois suivant la date de réception du dernier relevé mensuel d’activité fourni par le titulaire du marché.</w:t>
      </w:r>
    </w:p>
    <w:p w14:paraId="7C78B64E" w14:textId="0125539B" w:rsidR="00C47D52" w:rsidRPr="005D7163" w:rsidRDefault="00C47D52" w:rsidP="00C47D52">
      <w:pPr>
        <w:jc w:val="both"/>
        <w:rPr>
          <w:rFonts w:ascii="Marianne" w:hAnsi="Marianne"/>
          <w:sz w:val="20"/>
        </w:rPr>
      </w:pPr>
      <w:r w:rsidRPr="005D7163">
        <w:rPr>
          <w:rFonts w:ascii="Marianne" w:hAnsi="Marianne"/>
          <w:sz w:val="20"/>
        </w:rPr>
        <w:t>A l’issu</w:t>
      </w:r>
      <w:r w:rsidR="00CB784A">
        <w:rPr>
          <w:rFonts w:ascii="Marianne" w:hAnsi="Marianne"/>
          <w:sz w:val="20"/>
        </w:rPr>
        <w:t>e</w:t>
      </w:r>
      <w:r w:rsidRPr="005D7163">
        <w:rPr>
          <w:rFonts w:ascii="Marianne" w:hAnsi="Marianne"/>
          <w:sz w:val="20"/>
        </w:rPr>
        <w:t xml:space="preserve"> de la période ferme, le contrat de mandat sera renouvelé en fonction de la durée de reconduction du marché.</w:t>
      </w:r>
    </w:p>
    <w:p w14:paraId="06F947EE" w14:textId="56BBAC70" w:rsidR="000D7DFE" w:rsidRPr="000D7DFE" w:rsidRDefault="00C47D52" w:rsidP="000D7DFE">
      <w:pPr>
        <w:pStyle w:val="Paragraphedeliste"/>
        <w:keepNext/>
        <w:numPr>
          <w:ilvl w:val="1"/>
          <w:numId w:val="20"/>
        </w:numPr>
        <w:spacing w:before="240" w:after="60"/>
        <w:outlineLvl w:val="1"/>
        <w:rPr>
          <w:rFonts w:ascii="Marianne" w:hAnsi="Marianne" w:cs="Arial"/>
          <w:b/>
          <w:bCs/>
          <w:iCs/>
          <w:sz w:val="20"/>
          <w:u w:val="single"/>
        </w:rPr>
      </w:pPr>
      <w:bookmarkStart w:id="67" w:name="_Toc140754895"/>
      <w:r w:rsidRPr="00C47D52">
        <w:rPr>
          <w:rFonts w:ascii="Marianne" w:hAnsi="Marianne" w:cs="Arial"/>
          <w:b/>
          <w:bCs/>
          <w:iCs/>
          <w:sz w:val="20"/>
          <w:u w:val="single"/>
        </w:rPr>
        <w:t>Résiliation</w:t>
      </w:r>
      <w:bookmarkEnd w:id="67"/>
    </w:p>
    <w:p w14:paraId="40B771F2" w14:textId="70E52532" w:rsidR="00C47D52" w:rsidRPr="005D7163" w:rsidRDefault="00C47D52" w:rsidP="000D7DFE">
      <w:pPr>
        <w:spacing w:before="240"/>
        <w:jc w:val="both"/>
        <w:rPr>
          <w:rFonts w:ascii="Marianne" w:hAnsi="Marianne"/>
          <w:sz w:val="20"/>
        </w:rPr>
      </w:pPr>
      <w:r w:rsidRPr="005D7163">
        <w:rPr>
          <w:rFonts w:ascii="Marianne" w:hAnsi="Marianne"/>
          <w:sz w:val="20"/>
        </w:rPr>
        <w:t>En cas de résiliation du marché dans les c</w:t>
      </w:r>
      <w:r>
        <w:rPr>
          <w:rFonts w:ascii="Marianne" w:hAnsi="Marianne"/>
          <w:sz w:val="20"/>
        </w:rPr>
        <w:t>onditions prévues à l’article 1</w:t>
      </w:r>
      <w:r w:rsidR="003C64AE">
        <w:rPr>
          <w:rFonts w:ascii="Marianne" w:hAnsi="Marianne"/>
          <w:sz w:val="20"/>
        </w:rPr>
        <w:t>5</w:t>
      </w:r>
      <w:r w:rsidRPr="005D7163">
        <w:rPr>
          <w:rFonts w:ascii="Marianne" w:hAnsi="Marianne"/>
          <w:sz w:val="20"/>
        </w:rPr>
        <w:t xml:space="preserve"> du CC</w:t>
      </w:r>
      <w:r>
        <w:rPr>
          <w:rFonts w:ascii="Marianne" w:hAnsi="Marianne"/>
          <w:sz w:val="20"/>
        </w:rPr>
        <w:t>T</w:t>
      </w:r>
      <w:r w:rsidRPr="005D7163">
        <w:rPr>
          <w:rFonts w:ascii="Marianne" w:hAnsi="Marianne"/>
          <w:sz w:val="20"/>
        </w:rPr>
        <w:t xml:space="preserve">P, la société XXXX s’engage à effectuer dans les plus brefs délais les reversements qui lui restent dus. </w:t>
      </w:r>
    </w:p>
    <w:p w14:paraId="0B55A90C" w14:textId="77777777" w:rsidR="00825007" w:rsidRPr="001A720F" w:rsidRDefault="00825007" w:rsidP="001A720F">
      <w:pPr>
        <w:jc w:val="both"/>
        <w:rPr>
          <w:rFonts w:ascii="Marianne" w:hAnsi="Marianne" w:cs="Arial"/>
          <w:color w:val="000000"/>
          <w:szCs w:val="22"/>
        </w:rPr>
      </w:pPr>
    </w:p>
    <w:p w14:paraId="50500CCD" w14:textId="5AFDC127"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68" w:name="_Toc28277639"/>
      <w:bookmarkStart w:id="69" w:name="_Toc28277742"/>
      <w:bookmarkEnd w:id="68"/>
      <w:bookmarkEnd w:id="69"/>
      <w:r>
        <w:rPr>
          <w:rFonts w:ascii="Marianne" w:eastAsiaTheme="majorEastAsia" w:hAnsi="Marianne" w:cs="Arial"/>
          <w:bCs/>
          <w:kern w:val="0"/>
          <w:sz w:val="22"/>
          <w:szCs w:val="22"/>
          <w:lang w:eastAsia="en-US"/>
        </w:rPr>
        <w:t>Pénalités pour retard</w:t>
      </w:r>
    </w:p>
    <w:p w14:paraId="372B2B4B" w14:textId="77777777" w:rsidR="007B37A1" w:rsidRDefault="007B37A1" w:rsidP="001A720F">
      <w:pPr>
        <w:ind w:right="-29"/>
        <w:jc w:val="both"/>
        <w:rPr>
          <w:rFonts w:ascii="Marianne" w:hAnsi="Marianne" w:cs="Arial"/>
          <w:sz w:val="20"/>
        </w:rPr>
      </w:pPr>
      <w:bookmarkStart w:id="70" w:name="_Toc308598126"/>
    </w:p>
    <w:p w14:paraId="3332B5E7" w14:textId="6CB7330D" w:rsidR="007B37A1" w:rsidRDefault="00C47D52" w:rsidP="001A720F">
      <w:pPr>
        <w:ind w:right="-29"/>
        <w:jc w:val="both"/>
        <w:rPr>
          <w:rFonts w:ascii="Marianne" w:hAnsi="Marianne" w:cs="Arial"/>
          <w:sz w:val="20"/>
        </w:rPr>
      </w:pPr>
      <w:r w:rsidRPr="00C47D52">
        <w:rPr>
          <w:rFonts w:ascii="Marianne" w:hAnsi="Marianne" w:cs="Arial"/>
          <w:sz w:val="20"/>
        </w:rPr>
        <w:t>En cas de retard dans la production des justificatifs liés à la reddition de ses comptes ou au reversement des recettes à la personne publique, la société XXX encourt une pénalité forfaitaire de 50 euros par manquement et/ou jour de retard constaté.</w:t>
      </w:r>
    </w:p>
    <w:p w14:paraId="11B0A2D3" w14:textId="77777777" w:rsidR="0073072D" w:rsidRPr="001A720F" w:rsidRDefault="0073072D" w:rsidP="001A720F">
      <w:pPr>
        <w:autoSpaceDE w:val="0"/>
        <w:autoSpaceDN w:val="0"/>
        <w:adjustRightInd w:val="0"/>
        <w:jc w:val="both"/>
        <w:rPr>
          <w:rFonts w:ascii="Marianne" w:hAnsi="Marianne" w:cs="Arial"/>
          <w:szCs w:val="22"/>
        </w:rPr>
      </w:pPr>
    </w:p>
    <w:p w14:paraId="4063222A" w14:textId="74B43824"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71" w:name="_Toc28277656"/>
      <w:bookmarkStart w:id="72" w:name="_Toc28277759"/>
      <w:bookmarkEnd w:id="71"/>
      <w:bookmarkEnd w:id="72"/>
      <w:r>
        <w:rPr>
          <w:rFonts w:ascii="Marianne" w:eastAsiaTheme="majorEastAsia" w:hAnsi="Marianne" w:cs="Arial"/>
          <w:bCs/>
          <w:kern w:val="0"/>
          <w:sz w:val="22"/>
          <w:szCs w:val="22"/>
          <w:lang w:eastAsia="en-US"/>
        </w:rPr>
        <w:t> Confidentialité</w:t>
      </w:r>
    </w:p>
    <w:p w14:paraId="68911ACA" w14:textId="77777777" w:rsidR="007B07EB" w:rsidRPr="001A720F" w:rsidRDefault="007B07EB" w:rsidP="001A720F">
      <w:pPr>
        <w:jc w:val="both"/>
        <w:rPr>
          <w:rFonts w:ascii="Marianne" w:hAnsi="Marianne" w:cs="Arial"/>
          <w:sz w:val="20"/>
        </w:rPr>
      </w:pPr>
      <w:bookmarkStart w:id="73" w:name="_Toc28277658"/>
      <w:bookmarkStart w:id="74" w:name="_Toc28277761"/>
      <w:bookmarkStart w:id="75" w:name="_Toc28277659"/>
      <w:bookmarkStart w:id="76" w:name="_Toc28277762"/>
      <w:bookmarkStart w:id="77" w:name="_Toc28277660"/>
      <w:bookmarkStart w:id="78" w:name="_Toc28277763"/>
      <w:bookmarkEnd w:id="73"/>
      <w:bookmarkEnd w:id="74"/>
      <w:bookmarkEnd w:id="75"/>
      <w:bookmarkEnd w:id="76"/>
      <w:bookmarkEnd w:id="77"/>
      <w:bookmarkEnd w:id="78"/>
      <w:bookmarkEnd w:id="70"/>
    </w:p>
    <w:p w14:paraId="0C06D9D0" w14:textId="1029B8A8" w:rsidR="00947BB0" w:rsidRPr="001A720F" w:rsidRDefault="00C47D52" w:rsidP="001A720F">
      <w:pPr>
        <w:jc w:val="both"/>
        <w:rPr>
          <w:rFonts w:ascii="Marianne" w:hAnsi="Marianne" w:cs="Arial"/>
          <w:sz w:val="20"/>
        </w:rPr>
      </w:pPr>
      <w:r w:rsidRPr="00C47D52">
        <w:rPr>
          <w:rFonts w:ascii="Marianne" w:hAnsi="Marianne" w:cs="Arial"/>
          <w:sz w:val="20"/>
        </w:rPr>
        <w:t>Sauf autorisation expresse de l’éditeur, la société XXXX s’engage à tenir confidentielles, tant pendant la durée du présent contrat qu’après son expiration, toutes les informations dont elle aura connaissance sur l’activité de l’éditeur.</w:t>
      </w:r>
    </w:p>
    <w:p w14:paraId="5B8A1DC3" w14:textId="77777777" w:rsidR="001A720F" w:rsidRPr="001A720F" w:rsidRDefault="001A720F" w:rsidP="001A720F">
      <w:pPr>
        <w:jc w:val="both"/>
        <w:rPr>
          <w:rFonts w:ascii="Marianne" w:hAnsi="Marianne" w:cs="Arial"/>
          <w:sz w:val="20"/>
        </w:rPr>
      </w:pPr>
    </w:p>
    <w:p w14:paraId="1893D0D1" w14:textId="36294F66"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Caractère personnel du présent contrat</w:t>
      </w:r>
    </w:p>
    <w:p w14:paraId="49CD418C" w14:textId="77777777" w:rsidR="00B33FC1" w:rsidRPr="001A720F" w:rsidRDefault="00B33FC1" w:rsidP="001A720F">
      <w:pPr>
        <w:pStyle w:val="Paragraphedeliste"/>
        <w:autoSpaceDE w:val="0"/>
        <w:autoSpaceDN w:val="0"/>
        <w:adjustRightInd w:val="0"/>
        <w:ind w:left="0"/>
        <w:jc w:val="both"/>
        <w:rPr>
          <w:rFonts w:ascii="Marianne" w:hAnsi="Marianne" w:cs="Arial"/>
          <w:sz w:val="20"/>
        </w:rPr>
      </w:pPr>
    </w:p>
    <w:p w14:paraId="024625CB" w14:textId="77777777" w:rsidR="00C47D52" w:rsidRPr="000A642E" w:rsidRDefault="00C47D52" w:rsidP="000A642E">
      <w:pPr>
        <w:autoSpaceDE w:val="0"/>
        <w:autoSpaceDN w:val="0"/>
        <w:adjustRightInd w:val="0"/>
        <w:jc w:val="both"/>
        <w:rPr>
          <w:rFonts w:ascii="Marianne" w:hAnsi="Marianne" w:cs="Arial"/>
          <w:sz w:val="20"/>
        </w:rPr>
      </w:pPr>
      <w:r w:rsidRPr="000A642E">
        <w:rPr>
          <w:rFonts w:ascii="Marianne" w:hAnsi="Marianne" w:cs="Arial"/>
          <w:sz w:val="20"/>
        </w:rPr>
        <w:lastRenderedPageBreak/>
        <w:t>En raison du caractère personnel du présent contrat, la société XXXX s’engage à informer immédiatement l’éditeur de tout événement qui pourrait entraîner chez lui tout changement du contrôle de son capital.</w:t>
      </w:r>
    </w:p>
    <w:p w14:paraId="58248069" w14:textId="77777777" w:rsidR="00C47D52" w:rsidRPr="00C47D52" w:rsidRDefault="00C47D52" w:rsidP="00C47D52">
      <w:pPr>
        <w:pStyle w:val="Paragraphedeliste"/>
        <w:autoSpaceDE w:val="0"/>
        <w:autoSpaceDN w:val="0"/>
        <w:adjustRightInd w:val="0"/>
        <w:jc w:val="both"/>
        <w:rPr>
          <w:rFonts w:ascii="Marianne" w:hAnsi="Marianne" w:cs="Arial"/>
          <w:sz w:val="20"/>
        </w:rPr>
      </w:pPr>
    </w:p>
    <w:p w14:paraId="18AC139F" w14:textId="0B5F27AC" w:rsidR="00947BB0" w:rsidRPr="001A720F" w:rsidRDefault="00C47D52" w:rsidP="00C47D52">
      <w:pPr>
        <w:pStyle w:val="Paragraphedeliste"/>
        <w:autoSpaceDE w:val="0"/>
        <w:autoSpaceDN w:val="0"/>
        <w:adjustRightInd w:val="0"/>
        <w:ind w:left="0"/>
        <w:jc w:val="both"/>
        <w:rPr>
          <w:rFonts w:ascii="Marianne" w:hAnsi="Marianne" w:cs="Arial"/>
          <w:sz w:val="20"/>
        </w:rPr>
      </w:pPr>
      <w:r w:rsidRPr="00C47D52">
        <w:rPr>
          <w:rFonts w:ascii="Marianne" w:hAnsi="Marianne" w:cs="Arial"/>
          <w:sz w:val="20"/>
        </w:rPr>
        <w:t>Le caractère personnel implique également que le présent contrat ne peut être ni transmis ni cédé par le mandataire sans l’accord de l’éditeur.</w:t>
      </w:r>
    </w:p>
    <w:p w14:paraId="1D71E990" w14:textId="77777777" w:rsidR="0069613E" w:rsidRPr="001A720F" w:rsidRDefault="0069613E" w:rsidP="001A720F">
      <w:pPr>
        <w:pStyle w:val="Paragraphedeliste"/>
        <w:ind w:left="0" w:right="-29"/>
        <w:jc w:val="both"/>
        <w:rPr>
          <w:rFonts w:ascii="Marianne" w:hAnsi="Marianne" w:cs="Arial"/>
          <w:sz w:val="20"/>
        </w:rPr>
      </w:pPr>
    </w:p>
    <w:p w14:paraId="7B1E3B68" w14:textId="49DC07C2"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79" w:name="_Toc28277662"/>
      <w:bookmarkStart w:id="80" w:name="_Toc28277765"/>
      <w:bookmarkStart w:id="81" w:name="_Toc28277663"/>
      <w:bookmarkStart w:id="82" w:name="_Toc28277766"/>
      <w:bookmarkStart w:id="83" w:name="_Toc28277664"/>
      <w:bookmarkStart w:id="84" w:name="_Toc28277767"/>
      <w:bookmarkEnd w:id="79"/>
      <w:bookmarkEnd w:id="80"/>
      <w:bookmarkEnd w:id="81"/>
      <w:bookmarkEnd w:id="82"/>
      <w:bookmarkEnd w:id="83"/>
      <w:bookmarkEnd w:id="84"/>
      <w:r>
        <w:rPr>
          <w:rFonts w:ascii="Marianne" w:eastAsiaTheme="majorEastAsia" w:hAnsi="Marianne" w:cs="Arial"/>
          <w:bCs/>
          <w:kern w:val="0"/>
          <w:sz w:val="22"/>
          <w:szCs w:val="22"/>
          <w:lang w:eastAsia="en-US"/>
        </w:rPr>
        <w:t> Litiges</w:t>
      </w:r>
    </w:p>
    <w:p w14:paraId="671C5DF9" w14:textId="77777777" w:rsidR="00825007" w:rsidRPr="001A720F" w:rsidRDefault="00825007" w:rsidP="001A720F">
      <w:pPr>
        <w:jc w:val="both"/>
        <w:rPr>
          <w:rFonts w:ascii="Marianne" w:hAnsi="Marianne" w:cs="Arial"/>
          <w:sz w:val="20"/>
        </w:rPr>
      </w:pPr>
    </w:p>
    <w:p w14:paraId="0CA9A69E" w14:textId="77777777"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 xml:space="preserve">Dans le cas où un accord amiable ne peut intervenir, le litige, pour lequel seul le droit français est applicable, est porté devant le Tribunal administratif de Paris. </w:t>
      </w:r>
    </w:p>
    <w:p w14:paraId="6369AEDF" w14:textId="77777777" w:rsidR="00C47D52" w:rsidRPr="00C47D52" w:rsidRDefault="00C47D52" w:rsidP="00C47D52">
      <w:pPr>
        <w:jc w:val="both"/>
        <w:rPr>
          <w:rFonts w:ascii="Marianne" w:hAnsi="Marianne" w:cs="Arial"/>
          <w:color w:val="000000"/>
          <w:sz w:val="20"/>
        </w:rPr>
      </w:pPr>
    </w:p>
    <w:p w14:paraId="6866990B" w14:textId="77777777" w:rsidR="00C47D52" w:rsidRPr="00C47D52" w:rsidRDefault="00C47D52" w:rsidP="00C47D52">
      <w:pPr>
        <w:jc w:val="both"/>
        <w:rPr>
          <w:rFonts w:ascii="Marianne" w:hAnsi="Marianne" w:cs="Arial"/>
          <w:color w:val="000000"/>
          <w:sz w:val="20"/>
        </w:rPr>
      </w:pPr>
    </w:p>
    <w:p w14:paraId="430A3AC0" w14:textId="77777777" w:rsidR="00C47D52" w:rsidRPr="00C47D52" w:rsidRDefault="00C47D52" w:rsidP="00C47D52">
      <w:pPr>
        <w:jc w:val="both"/>
        <w:rPr>
          <w:rFonts w:ascii="Marianne" w:hAnsi="Marianne" w:cs="Arial"/>
          <w:color w:val="000000"/>
          <w:sz w:val="20"/>
        </w:rPr>
      </w:pPr>
    </w:p>
    <w:p w14:paraId="7A7CA5F9" w14:textId="77777777"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Fait à Paris, le</w:t>
      </w:r>
    </w:p>
    <w:p w14:paraId="1AF83393" w14:textId="77777777" w:rsidR="00C47D52" w:rsidRPr="00C47D52" w:rsidRDefault="00C47D52" w:rsidP="00C47D52">
      <w:pPr>
        <w:jc w:val="both"/>
        <w:rPr>
          <w:rFonts w:ascii="Marianne" w:hAnsi="Marianne" w:cs="Arial"/>
          <w:color w:val="000000"/>
          <w:sz w:val="20"/>
        </w:rPr>
      </w:pPr>
    </w:p>
    <w:p w14:paraId="3EDF5A74" w14:textId="77777777" w:rsidR="00C47D52" w:rsidRPr="00C47D52" w:rsidRDefault="00C47D52" w:rsidP="00C47D52">
      <w:pPr>
        <w:jc w:val="both"/>
        <w:rPr>
          <w:rFonts w:ascii="Marianne" w:hAnsi="Marianne" w:cs="Arial"/>
          <w:color w:val="000000"/>
          <w:sz w:val="20"/>
        </w:rPr>
      </w:pPr>
    </w:p>
    <w:p w14:paraId="199DFBFE" w14:textId="77777777" w:rsidR="00C47D52" w:rsidRPr="00C47D52" w:rsidRDefault="00C47D52" w:rsidP="00C47D52">
      <w:pPr>
        <w:jc w:val="both"/>
        <w:rPr>
          <w:rFonts w:ascii="Marianne" w:hAnsi="Marianne" w:cs="Arial"/>
          <w:color w:val="000000"/>
          <w:sz w:val="20"/>
        </w:rPr>
      </w:pPr>
    </w:p>
    <w:p w14:paraId="5CD90FAC" w14:textId="77777777" w:rsidR="00C47D52" w:rsidRPr="00C47D52" w:rsidRDefault="00C47D52" w:rsidP="00C47D52">
      <w:pPr>
        <w:jc w:val="both"/>
        <w:rPr>
          <w:rFonts w:ascii="Marianne" w:hAnsi="Marianne" w:cs="Arial"/>
          <w:color w:val="000000"/>
          <w:sz w:val="20"/>
        </w:rPr>
      </w:pPr>
    </w:p>
    <w:p w14:paraId="0E3B0F81" w14:textId="4845AD9E"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Le mandataire</w:t>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t xml:space="preserve">La </w:t>
      </w:r>
      <w:r w:rsidR="00206132">
        <w:rPr>
          <w:rFonts w:ascii="Marianne" w:hAnsi="Marianne" w:cs="Arial"/>
          <w:color w:val="000000"/>
          <w:sz w:val="20"/>
        </w:rPr>
        <w:t>DILA</w:t>
      </w:r>
      <w:r w:rsidRPr="00C47D52">
        <w:rPr>
          <w:rFonts w:ascii="Marianne" w:hAnsi="Marianne" w:cs="Arial"/>
          <w:color w:val="000000"/>
          <w:sz w:val="20"/>
        </w:rPr>
        <w:tab/>
      </w:r>
    </w:p>
    <w:p w14:paraId="0ACE8F6C" w14:textId="77777777" w:rsidR="00C47D52" w:rsidRPr="00C47D52" w:rsidRDefault="00C47D52" w:rsidP="00C47D52">
      <w:pPr>
        <w:jc w:val="both"/>
        <w:rPr>
          <w:rFonts w:ascii="Marianne" w:hAnsi="Marianne" w:cs="Arial"/>
          <w:color w:val="000000"/>
          <w:sz w:val="20"/>
        </w:rPr>
      </w:pPr>
    </w:p>
    <w:p w14:paraId="3160E79F" w14:textId="77777777" w:rsidR="00C47D52" w:rsidRPr="00C47D52" w:rsidRDefault="00C47D52" w:rsidP="00C47D52">
      <w:pPr>
        <w:jc w:val="both"/>
        <w:rPr>
          <w:rFonts w:ascii="Marianne" w:hAnsi="Marianne" w:cs="Arial"/>
          <w:color w:val="000000"/>
          <w:sz w:val="20"/>
        </w:rPr>
      </w:pPr>
    </w:p>
    <w:p w14:paraId="6DA279E1" w14:textId="77777777" w:rsidR="00C47D52" w:rsidRPr="00C47D52" w:rsidRDefault="00C47D52" w:rsidP="00C47D52">
      <w:pPr>
        <w:jc w:val="both"/>
        <w:rPr>
          <w:rFonts w:ascii="Marianne" w:hAnsi="Marianne" w:cs="Arial"/>
          <w:color w:val="000000"/>
          <w:sz w:val="20"/>
        </w:rPr>
      </w:pPr>
    </w:p>
    <w:p w14:paraId="0D2A92A5" w14:textId="77777777" w:rsidR="00C47D52" w:rsidRPr="00C47D52" w:rsidRDefault="00C47D52" w:rsidP="00C47D52">
      <w:pPr>
        <w:jc w:val="both"/>
        <w:rPr>
          <w:rFonts w:ascii="Marianne" w:hAnsi="Marianne" w:cs="Arial"/>
          <w:color w:val="000000"/>
          <w:sz w:val="20"/>
        </w:rPr>
      </w:pPr>
    </w:p>
    <w:p w14:paraId="3548789E" w14:textId="77777777" w:rsidR="00C47D52" w:rsidRPr="00C47D52" w:rsidRDefault="00C47D52" w:rsidP="00C47D52">
      <w:pPr>
        <w:jc w:val="both"/>
        <w:rPr>
          <w:rFonts w:ascii="Marianne" w:hAnsi="Marianne" w:cs="Arial"/>
          <w:color w:val="000000"/>
          <w:sz w:val="20"/>
        </w:rPr>
      </w:pPr>
    </w:p>
    <w:p w14:paraId="3AC89643" w14:textId="38481379" w:rsidR="00825007" w:rsidRPr="001A720F" w:rsidRDefault="00C47D52" w:rsidP="00C47D52">
      <w:pPr>
        <w:jc w:val="both"/>
        <w:rPr>
          <w:rFonts w:ascii="Marianne" w:hAnsi="Marianne" w:cs="Arial"/>
          <w:sz w:val="20"/>
        </w:rPr>
      </w:pPr>
      <w:r w:rsidRPr="00C47D52">
        <w:rPr>
          <w:rFonts w:ascii="Marianne" w:hAnsi="Marianne" w:cs="Arial"/>
          <w:color w:val="000000"/>
          <w:sz w:val="20"/>
        </w:rPr>
        <w:t xml:space="preserve">Pour avis conforme, la Comptable                                                 </w:t>
      </w:r>
      <w:r w:rsidRPr="00C47D52">
        <w:rPr>
          <w:rFonts w:ascii="Marianne" w:hAnsi="Marianne" w:cs="Arial"/>
          <w:color w:val="000000"/>
          <w:sz w:val="20"/>
        </w:rPr>
        <w:tab/>
        <w:t>L’éditeur</w:t>
      </w:r>
    </w:p>
    <w:sectPr w:rsidR="00825007" w:rsidRPr="001A720F" w:rsidSect="00011A51">
      <w:headerReference w:type="default" r:id="rId16"/>
      <w:footerReference w:type="default" r:id="rId17"/>
      <w:pgSz w:w="11907" w:h="16840" w:code="9"/>
      <w:pgMar w:top="851" w:right="1418" w:bottom="1418" w:left="1304" w:header="851" w:footer="851"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1559" w14:textId="77777777" w:rsidR="004C7CBF" w:rsidRDefault="004C7CBF" w:rsidP="00233AC4">
      <w:r>
        <w:separator/>
      </w:r>
    </w:p>
  </w:endnote>
  <w:endnote w:type="continuationSeparator" w:id="0">
    <w:p w14:paraId="57B904DD" w14:textId="77777777" w:rsidR="004C7CBF" w:rsidRDefault="004C7CBF" w:rsidP="00233AC4">
      <w:r>
        <w:continuationSeparator/>
      </w:r>
    </w:p>
  </w:endnote>
  <w:endnote w:type="continuationNotice" w:id="1">
    <w:p w14:paraId="456D4F86" w14:textId="77777777" w:rsidR="004C7CBF" w:rsidRDefault="004C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arianne">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50E0" w14:textId="58E1AF60" w:rsidR="004C7CBF" w:rsidRPr="00BE277B" w:rsidRDefault="004C7CBF" w:rsidP="00BE277B">
    <w:pPr>
      <w:pStyle w:val="Pieddepage"/>
      <w:jc w:val="center"/>
      <w:rPr>
        <w:rStyle w:val="Numrodepage"/>
        <w:rFonts w:ascii="Calibri" w:hAnsi="Calibri" w:cs="Calibri"/>
        <w:sz w:val="18"/>
        <w:szCs w:val="18"/>
      </w:rPr>
    </w:pPr>
    <w:r w:rsidRPr="00E453D2">
      <w:rPr>
        <w:rFonts w:ascii="Calibri" w:hAnsi="Calibri" w:cs="Calibri"/>
        <w:color w:val="FF0000"/>
        <w:sz w:val="18"/>
        <w:szCs w:val="18"/>
      </w:rPr>
      <w:t>N° marché – CCAP lot …</w:t>
    </w:r>
    <w:r w:rsidRPr="00E453D2">
      <w:rPr>
        <w:rFonts w:ascii="Calibri" w:hAnsi="Calibri" w:cs="Calibri"/>
        <w:sz w:val="18"/>
        <w:szCs w:val="18"/>
      </w:rPr>
      <w:ptab w:relativeTo="margin" w:alignment="center" w:leader="none"/>
    </w:r>
    <w:r w:rsidRPr="00E453D2">
      <w:rPr>
        <w:rFonts w:ascii="Calibri" w:hAnsi="Calibri" w:cs="Calibri"/>
        <w:sz w:val="18"/>
        <w:szCs w:val="18"/>
      </w:rPr>
      <w:t xml:space="preserve"> </w:t>
    </w:r>
    <w:r w:rsidRPr="00E453D2">
      <w:rPr>
        <w:rFonts w:ascii="Calibri" w:hAnsi="Calibri" w:cs="Calibri"/>
        <w:color w:val="0000FF"/>
        <w:sz w:val="18"/>
        <w:szCs w:val="18"/>
      </w:rPr>
      <w:t>Résumé de l’objet identique dans toutes les pièces</w:t>
    </w:r>
    <w:r w:rsidRPr="00E453D2">
      <w:rPr>
        <w:rFonts w:ascii="Calibri" w:hAnsi="Calibri" w:cs="Calibri"/>
        <w:color w:val="0000FF"/>
        <w:sz w:val="18"/>
        <w:szCs w:val="18"/>
      </w:rPr>
      <w:ptab w:relativeTo="margin" w:alignment="right" w:leader="none"/>
    </w:r>
    <w:r w:rsidRPr="00E453D2">
      <w:rPr>
        <w:rFonts w:ascii="Calibri" w:hAnsi="Calibri" w:cs="Calibri"/>
        <w:color w:val="0000FF"/>
        <w:sz w:val="18"/>
        <w:szCs w:val="18"/>
      </w:rPr>
      <w:t xml:space="preserve"> </w:t>
    </w:r>
    <w:r w:rsidRPr="00E453D2">
      <w:rPr>
        <w:rFonts w:ascii="Calibri" w:hAnsi="Calibri" w:cs="Calibri"/>
        <w:bCs/>
        <w:sz w:val="18"/>
        <w:szCs w:val="18"/>
      </w:rPr>
      <w:fldChar w:fldCharType="begin"/>
    </w:r>
    <w:r w:rsidRPr="00E453D2">
      <w:rPr>
        <w:rFonts w:ascii="Calibri" w:hAnsi="Calibri" w:cs="Calibri"/>
        <w:bCs/>
        <w:sz w:val="18"/>
        <w:szCs w:val="18"/>
      </w:rPr>
      <w:instrText>PAGE  \* Arabic  \* MERGEFORMAT</w:instrText>
    </w:r>
    <w:r w:rsidRPr="00E453D2">
      <w:rPr>
        <w:rFonts w:ascii="Calibri" w:hAnsi="Calibri" w:cs="Calibri"/>
        <w:bCs/>
        <w:sz w:val="18"/>
        <w:szCs w:val="18"/>
      </w:rPr>
      <w:fldChar w:fldCharType="separate"/>
    </w:r>
    <w:r w:rsidRPr="00B43A71">
      <w:rPr>
        <w:rFonts w:ascii="Calibri" w:hAnsi="Calibri"/>
        <w:bCs/>
        <w:noProof/>
        <w:sz w:val="18"/>
        <w:szCs w:val="18"/>
      </w:rPr>
      <w:t>2</w:t>
    </w:r>
    <w:r w:rsidRPr="00E453D2">
      <w:rPr>
        <w:rFonts w:ascii="Calibri" w:hAnsi="Calibri" w:cs="Calibri"/>
        <w:bCs/>
        <w:sz w:val="18"/>
        <w:szCs w:val="18"/>
      </w:rPr>
      <w:fldChar w:fldCharType="end"/>
    </w:r>
    <w:r w:rsidRPr="00E453D2">
      <w:rPr>
        <w:rFonts w:ascii="Calibri" w:hAnsi="Calibri" w:cs="Calibri"/>
        <w:bCs/>
        <w:sz w:val="18"/>
        <w:szCs w:val="18"/>
      </w:rPr>
      <w:t>/</w:t>
    </w:r>
    <w:r w:rsidRPr="00E453D2">
      <w:rPr>
        <w:rFonts w:ascii="Calibri" w:hAnsi="Calibri" w:cs="Calibri"/>
        <w:sz w:val="18"/>
        <w:szCs w:val="18"/>
      </w:rPr>
      <w:t xml:space="preserve"> </w:t>
    </w:r>
    <w:r w:rsidRPr="00E453D2">
      <w:rPr>
        <w:rFonts w:ascii="Calibri" w:hAnsi="Calibri" w:cs="Calibri"/>
        <w:bCs/>
        <w:sz w:val="18"/>
        <w:szCs w:val="18"/>
      </w:rPr>
      <w:fldChar w:fldCharType="begin"/>
    </w:r>
    <w:r w:rsidRPr="00E453D2">
      <w:rPr>
        <w:rFonts w:ascii="Calibri" w:hAnsi="Calibri" w:cs="Calibri"/>
        <w:bCs/>
        <w:sz w:val="18"/>
        <w:szCs w:val="18"/>
      </w:rPr>
      <w:instrText>NUMPAGES  \* Arabic  \* MERGEFORMAT</w:instrText>
    </w:r>
    <w:r w:rsidRPr="00E453D2">
      <w:rPr>
        <w:rFonts w:ascii="Calibri" w:hAnsi="Calibri" w:cs="Calibri"/>
        <w:bCs/>
        <w:sz w:val="18"/>
        <w:szCs w:val="18"/>
      </w:rPr>
      <w:fldChar w:fldCharType="separate"/>
    </w:r>
    <w:r w:rsidRPr="007C594F">
      <w:rPr>
        <w:rFonts w:ascii="Calibri" w:hAnsi="Calibri"/>
        <w:bCs/>
        <w:noProof/>
        <w:sz w:val="18"/>
        <w:szCs w:val="18"/>
      </w:rPr>
      <w:t>31</w:t>
    </w:r>
    <w:r w:rsidRPr="00E453D2">
      <w:rPr>
        <w:rFonts w:ascii="Calibri" w:hAnsi="Calibri" w:cs="Calibri"/>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63E8" w14:textId="59D9F3F9" w:rsidR="004C7CBF" w:rsidRPr="00780494" w:rsidRDefault="004C7CBF" w:rsidP="009D4257">
    <w:pPr>
      <w:pStyle w:val="Pieddepage"/>
      <w:ind w:left="-709" w:hanging="709"/>
      <w:jc w:val="center"/>
      <w:rPr>
        <w:rFonts w:ascii="Marianne" w:hAnsi="Marianne" w:cs="Calibri"/>
        <w:sz w:val="18"/>
        <w:szCs w:val="18"/>
      </w:rPr>
    </w:pPr>
    <w:r w:rsidRPr="00780494">
      <w:rPr>
        <w:rFonts w:ascii="Marianne" w:hAnsi="Marianne" w:cs="Calibri"/>
        <w:sz w:val="18"/>
        <w:szCs w:val="18"/>
      </w:rPr>
      <w:t>N°2</w:t>
    </w:r>
    <w:r w:rsidR="00780494" w:rsidRPr="00780494">
      <w:rPr>
        <w:rFonts w:ascii="Marianne" w:hAnsi="Marianne" w:cs="Calibri"/>
        <w:sz w:val="18"/>
        <w:szCs w:val="18"/>
      </w:rPr>
      <w:t>6</w:t>
    </w:r>
    <w:r w:rsidRPr="00780494">
      <w:rPr>
        <w:rFonts w:ascii="Marianne" w:hAnsi="Marianne" w:cs="Calibri"/>
        <w:sz w:val="18"/>
        <w:szCs w:val="18"/>
      </w:rPr>
      <w:t>_BAM_</w:t>
    </w:r>
    <w:r w:rsidR="00780494" w:rsidRPr="00780494">
      <w:rPr>
        <w:rFonts w:ascii="Marianne" w:hAnsi="Marianne" w:cs="Calibri"/>
        <w:sz w:val="18"/>
        <w:szCs w:val="18"/>
      </w:rPr>
      <w:t xml:space="preserve">629 </w:t>
    </w:r>
    <w:r w:rsidRPr="00780494">
      <w:rPr>
        <w:rFonts w:ascii="Marianne" w:hAnsi="Marianne" w:cs="Calibri"/>
        <w:sz w:val="18"/>
        <w:szCs w:val="18"/>
      </w:rPr>
      <w:t>–</w:t>
    </w:r>
    <w:r w:rsidRPr="00780494">
      <w:rPr>
        <w:rFonts w:ascii="Marianne" w:hAnsi="Marianne" w:cs="Calibri"/>
        <w:b/>
        <w:sz w:val="18"/>
        <w:szCs w:val="18"/>
      </w:rPr>
      <w:t xml:space="preserve"> CCAP</w:t>
    </w:r>
    <w:r w:rsidRPr="00780494">
      <w:rPr>
        <w:rFonts w:ascii="Marianne" w:hAnsi="Marianne" w:cs="Calibri"/>
        <w:sz w:val="18"/>
        <w:szCs w:val="18"/>
      </w:rPr>
      <w:t xml:space="preserve"> </w:t>
    </w:r>
    <w:r w:rsidRPr="00780494">
      <w:rPr>
        <w:rFonts w:ascii="Marianne" w:hAnsi="Marianne" w:cs="Calibri"/>
        <w:sz w:val="18"/>
        <w:szCs w:val="18"/>
      </w:rPr>
      <w:ptab w:relativeTo="margin" w:alignment="center" w:leader="none"/>
    </w:r>
    <w:r w:rsidRPr="00780494">
      <w:rPr>
        <w:rFonts w:ascii="Marianne" w:hAnsi="Marianne" w:cs="Calibri"/>
        <w:color w:val="0000FF"/>
        <w:sz w:val="18"/>
        <w:szCs w:val="18"/>
      </w:rPr>
      <w:t xml:space="preserve"> </w:t>
    </w:r>
    <w:r w:rsidRPr="00780494">
      <w:rPr>
        <w:rFonts w:ascii="Marianne" w:hAnsi="Marianne" w:cs="Calibri"/>
        <w:b/>
        <w:bCs/>
        <w:sz w:val="18"/>
        <w:szCs w:val="18"/>
      </w:rPr>
      <w:fldChar w:fldCharType="begin"/>
    </w:r>
    <w:r w:rsidRPr="00780494">
      <w:rPr>
        <w:rFonts w:ascii="Marianne" w:hAnsi="Marianne" w:cs="Calibri"/>
        <w:b/>
        <w:bCs/>
        <w:sz w:val="18"/>
        <w:szCs w:val="18"/>
      </w:rPr>
      <w:instrText>PAGE  \* Arabic  \* MERGEFORMAT</w:instrText>
    </w:r>
    <w:r w:rsidRPr="00780494">
      <w:rPr>
        <w:rFonts w:ascii="Marianne" w:hAnsi="Marianne" w:cs="Calibri"/>
        <w:b/>
        <w:bCs/>
        <w:sz w:val="18"/>
        <w:szCs w:val="18"/>
      </w:rPr>
      <w:fldChar w:fldCharType="separate"/>
    </w:r>
    <w:r w:rsidR="00BD029C" w:rsidRPr="00780494">
      <w:rPr>
        <w:rFonts w:ascii="Marianne" w:hAnsi="Marianne" w:cs="Calibri"/>
        <w:b/>
        <w:bCs/>
        <w:noProof/>
        <w:sz w:val="18"/>
        <w:szCs w:val="18"/>
      </w:rPr>
      <w:t>1</w:t>
    </w:r>
    <w:r w:rsidRPr="00780494">
      <w:rPr>
        <w:rFonts w:ascii="Marianne" w:hAnsi="Marianne" w:cs="Calibri"/>
        <w:b/>
        <w:bCs/>
        <w:sz w:val="18"/>
        <w:szCs w:val="18"/>
      </w:rPr>
      <w:fldChar w:fldCharType="end"/>
    </w:r>
    <w:r w:rsidRPr="00780494">
      <w:rPr>
        <w:rFonts w:ascii="Marianne" w:hAnsi="Marianne" w:cs="Calibri"/>
        <w:b/>
        <w:bCs/>
        <w:sz w:val="18"/>
        <w:szCs w:val="18"/>
      </w:rPr>
      <w:t xml:space="preserve">/ </w:t>
    </w:r>
    <w:r w:rsidRPr="00780494">
      <w:rPr>
        <w:rFonts w:ascii="Marianne" w:hAnsi="Marianne" w:cs="Calibri"/>
        <w:b/>
        <w:bCs/>
        <w:sz w:val="18"/>
        <w:szCs w:val="18"/>
      </w:rPr>
      <w:fldChar w:fldCharType="begin"/>
    </w:r>
    <w:r w:rsidRPr="00780494">
      <w:rPr>
        <w:rFonts w:ascii="Marianne" w:hAnsi="Marianne" w:cs="Calibri"/>
        <w:b/>
        <w:bCs/>
        <w:sz w:val="18"/>
        <w:szCs w:val="18"/>
      </w:rPr>
      <w:instrText>NUMPAGES  \* Arabic  \* MERGEFORMAT</w:instrText>
    </w:r>
    <w:r w:rsidRPr="00780494">
      <w:rPr>
        <w:rFonts w:ascii="Marianne" w:hAnsi="Marianne" w:cs="Calibri"/>
        <w:b/>
        <w:bCs/>
        <w:sz w:val="18"/>
        <w:szCs w:val="18"/>
      </w:rPr>
      <w:fldChar w:fldCharType="separate"/>
    </w:r>
    <w:r w:rsidR="00BD029C" w:rsidRPr="00780494">
      <w:rPr>
        <w:rFonts w:ascii="Marianne" w:hAnsi="Marianne" w:cs="Calibri"/>
        <w:b/>
        <w:bCs/>
        <w:noProof/>
        <w:sz w:val="18"/>
        <w:szCs w:val="18"/>
      </w:rPr>
      <w:t>31</w:t>
    </w:r>
    <w:r w:rsidRPr="00780494">
      <w:rPr>
        <w:rFonts w:ascii="Marianne" w:hAnsi="Marianne"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213A" w14:textId="68F5FA7A" w:rsidR="004C7CBF" w:rsidRPr="00935D3D" w:rsidRDefault="004C7CBF" w:rsidP="00EC4A4D">
    <w:pPr>
      <w:pStyle w:val="Pieddepage"/>
      <w:ind w:left="-709" w:hanging="709"/>
      <w:jc w:val="center"/>
    </w:pPr>
    <w:r>
      <w:rPr>
        <w:rFonts w:ascii="Calibri" w:hAnsi="Calibri" w:cs="Calibri"/>
        <w:b/>
        <w:sz w:val="18"/>
        <w:szCs w:val="18"/>
      </w:rPr>
      <w:t>2</w:t>
    </w:r>
    <w:r w:rsidR="00780494">
      <w:rPr>
        <w:rFonts w:ascii="Calibri" w:hAnsi="Calibri" w:cs="Calibri"/>
        <w:b/>
        <w:sz w:val="18"/>
        <w:szCs w:val="18"/>
      </w:rPr>
      <w:t>6</w:t>
    </w:r>
    <w:r>
      <w:rPr>
        <w:rFonts w:ascii="Calibri" w:hAnsi="Calibri" w:cs="Calibri"/>
        <w:b/>
        <w:sz w:val="18"/>
        <w:szCs w:val="18"/>
      </w:rPr>
      <w:t xml:space="preserve"> BAM </w:t>
    </w:r>
    <w:r w:rsidR="00780494">
      <w:rPr>
        <w:rFonts w:ascii="Calibri" w:hAnsi="Calibri" w:cs="Calibri"/>
        <w:b/>
        <w:sz w:val="18"/>
        <w:szCs w:val="18"/>
      </w:rPr>
      <w:t>629</w:t>
    </w:r>
    <w:r>
      <w:rPr>
        <w:rFonts w:ascii="Calibri" w:hAnsi="Calibri" w:cs="Calibri"/>
        <w:b/>
        <w:sz w:val="18"/>
        <w:szCs w:val="18"/>
      </w:rPr>
      <w:t xml:space="preserve"> – </w:t>
    </w:r>
    <w:r w:rsidR="00C47D52">
      <w:rPr>
        <w:rFonts w:ascii="Calibri" w:hAnsi="Calibri" w:cs="Calibri"/>
        <w:b/>
        <w:sz w:val="18"/>
        <w:szCs w:val="18"/>
      </w:rPr>
      <w:t xml:space="preserve">Annexe 3 au </w:t>
    </w:r>
    <w:r>
      <w:rPr>
        <w:rFonts w:ascii="Calibri" w:hAnsi="Calibri" w:cs="Calibri"/>
        <w:b/>
        <w:sz w:val="18"/>
        <w:szCs w:val="18"/>
      </w:rPr>
      <w:t>CCAP</w:t>
    </w:r>
    <w:r w:rsidR="00C47D52">
      <w:rPr>
        <w:rFonts w:ascii="Calibri" w:hAnsi="Calibri" w:cs="Calibri"/>
        <w:b/>
        <w:sz w:val="18"/>
        <w:szCs w:val="18"/>
      </w:rPr>
      <w:t xml:space="preserve"> – LOT </w:t>
    </w:r>
    <w:r w:rsidR="008A4622">
      <w:rPr>
        <w:rFonts w:ascii="Calibri" w:hAnsi="Calibri" w:cs="Calibri"/>
        <w:b/>
        <w:sz w:val="18"/>
        <w:szCs w:val="18"/>
      </w:rPr>
      <w:t>2</w:t>
    </w:r>
    <w:r>
      <w:rPr>
        <w:rFonts w:ascii="Calibri" w:hAnsi="Calibri" w:cs="Calibri"/>
        <w:sz w:val="18"/>
        <w:szCs w:val="18"/>
      </w:rPr>
      <w:tab/>
    </w:r>
    <w:r w:rsidR="002E032A">
      <w:rPr>
        <w:rFonts w:ascii="Calibri" w:hAnsi="Calibri" w:cs="Calibri"/>
        <w:sz w:val="18"/>
        <w:szCs w:val="18"/>
      </w:rPr>
      <w:t xml:space="preserve">                                                                     </w:t>
    </w:r>
    <w:r w:rsidRPr="00AA6BB0">
      <w:rPr>
        <w:rFonts w:ascii="Calibri" w:hAnsi="Calibri" w:cs="Calibri"/>
        <w:b/>
        <w:bCs/>
        <w:sz w:val="18"/>
        <w:szCs w:val="18"/>
      </w:rPr>
      <w:fldChar w:fldCharType="begin"/>
    </w:r>
    <w:r w:rsidRPr="00AA6BB0">
      <w:rPr>
        <w:rFonts w:ascii="Calibri" w:hAnsi="Calibri" w:cs="Calibri"/>
        <w:b/>
        <w:bCs/>
        <w:sz w:val="18"/>
        <w:szCs w:val="18"/>
      </w:rPr>
      <w:instrText>PAGE  \* Arabic  \* MERGEFORMAT</w:instrText>
    </w:r>
    <w:r w:rsidRPr="00AA6BB0">
      <w:rPr>
        <w:rFonts w:ascii="Calibri" w:hAnsi="Calibri" w:cs="Calibri"/>
        <w:b/>
        <w:bCs/>
        <w:sz w:val="18"/>
        <w:szCs w:val="18"/>
      </w:rPr>
      <w:fldChar w:fldCharType="separate"/>
    </w:r>
    <w:r w:rsidR="00DA2768">
      <w:rPr>
        <w:rFonts w:ascii="Calibri" w:hAnsi="Calibri" w:cs="Calibri"/>
        <w:b/>
        <w:bCs/>
        <w:noProof/>
        <w:sz w:val="18"/>
        <w:szCs w:val="18"/>
      </w:rPr>
      <w:t>28</w:t>
    </w:r>
    <w:r w:rsidRPr="00AA6BB0">
      <w:rPr>
        <w:rFonts w:ascii="Calibri" w:hAnsi="Calibri" w:cs="Calibri"/>
        <w:b/>
        <w:bCs/>
        <w:sz w:val="18"/>
        <w:szCs w:val="18"/>
      </w:rPr>
      <w:fldChar w:fldCharType="end"/>
    </w:r>
    <w:r w:rsidRPr="00AA6BB0">
      <w:rPr>
        <w:rFonts w:ascii="Calibri" w:hAnsi="Calibri" w:cs="Calibri"/>
        <w:b/>
        <w:bCs/>
        <w:sz w:val="18"/>
        <w:szCs w:val="18"/>
      </w:rPr>
      <w:t xml:space="preserve">/ </w:t>
    </w:r>
    <w:r w:rsidRPr="00AA6BB0">
      <w:rPr>
        <w:rFonts w:ascii="Calibri" w:hAnsi="Calibri" w:cs="Calibri"/>
        <w:b/>
        <w:bCs/>
        <w:sz w:val="18"/>
        <w:szCs w:val="18"/>
      </w:rPr>
      <w:fldChar w:fldCharType="begin"/>
    </w:r>
    <w:r w:rsidRPr="00AA6BB0">
      <w:rPr>
        <w:rFonts w:ascii="Calibri" w:hAnsi="Calibri" w:cs="Calibri"/>
        <w:b/>
        <w:bCs/>
        <w:sz w:val="18"/>
        <w:szCs w:val="18"/>
      </w:rPr>
      <w:instrText>NUMPAGES  \* Arabic  \* MERGEFORMAT</w:instrText>
    </w:r>
    <w:r w:rsidRPr="00AA6BB0">
      <w:rPr>
        <w:rFonts w:ascii="Calibri" w:hAnsi="Calibri" w:cs="Calibri"/>
        <w:b/>
        <w:bCs/>
        <w:sz w:val="18"/>
        <w:szCs w:val="18"/>
      </w:rPr>
      <w:fldChar w:fldCharType="separate"/>
    </w:r>
    <w:r w:rsidR="00DA2768">
      <w:rPr>
        <w:rFonts w:ascii="Calibri" w:hAnsi="Calibri" w:cs="Calibri"/>
        <w:b/>
        <w:bCs/>
        <w:noProof/>
        <w:sz w:val="18"/>
        <w:szCs w:val="18"/>
      </w:rPr>
      <w:t>31</w:t>
    </w:r>
    <w:r w:rsidRPr="00AA6BB0">
      <w:rPr>
        <w:rFonts w:ascii="Calibri" w:hAnsi="Calibri"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DDFF" w14:textId="77777777" w:rsidR="004C7CBF" w:rsidRDefault="004C7CBF" w:rsidP="00233AC4">
      <w:r>
        <w:separator/>
      </w:r>
    </w:p>
  </w:footnote>
  <w:footnote w:type="continuationSeparator" w:id="0">
    <w:p w14:paraId="389C3D2A" w14:textId="77777777" w:rsidR="004C7CBF" w:rsidRDefault="004C7CBF" w:rsidP="00233AC4">
      <w:r>
        <w:continuationSeparator/>
      </w:r>
    </w:p>
  </w:footnote>
  <w:footnote w:type="continuationNotice" w:id="1">
    <w:p w14:paraId="13697299" w14:textId="77777777" w:rsidR="004C7CBF" w:rsidRDefault="004C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C510" w14:textId="4D638BA3" w:rsidR="004C7CBF" w:rsidRDefault="004C7CBF" w:rsidP="007C4F95">
    <w:pPr>
      <w:pStyle w:val="En-tte"/>
      <w:jc w:val="center"/>
      <w:rPr>
        <w:rFonts w:ascii="Arial" w:hAnsi="Arial" w:cs="Arial"/>
        <w:b/>
      </w:rPr>
    </w:pPr>
    <w:r w:rsidRPr="00EC08F4">
      <w:rPr>
        <w:noProof/>
        <w:sz w:val="18"/>
        <w:szCs w:val="18"/>
      </w:rPr>
      <w:t>C</w:t>
    </w:r>
    <w:r>
      <w:rPr>
        <w:noProof/>
        <w:sz w:val="18"/>
        <w:szCs w:val="18"/>
      </w:rPr>
      <w:t>.</w:t>
    </w:r>
    <w:r w:rsidRPr="00EC08F4">
      <w:rPr>
        <w:noProof/>
        <w:sz w:val="18"/>
        <w:szCs w:val="18"/>
      </w:rPr>
      <w:t>C</w:t>
    </w:r>
    <w:r>
      <w:rPr>
        <w:noProof/>
        <w:sz w:val="18"/>
        <w:szCs w:val="18"/>
      </w:rPr>
      <w:t xml:space="preserve">.P Commun aux lots 1 et 2 – </w:t>
    </w:r>
    <w:r w:rsidRPr="007C4F95">
      <w:rPr>
        <w:noProof/>
        <w:sz w:val="18"/>
        <w:szCs w:val="18"/>
      </w:rPr>
      <w:t xml:space="preserve">Formations dans les domaines de la maintenance électrique et de la maintenance industrielle (mécanique) et bâtimentaire (Climatisation, Ventilation, Chaufage) </w:t>
    </w:r>
  </w:p>
  <w:p w14:paraId="080A533C" w14:textId="420277DA" w:rsidR="004C7CBF" w:rsidRPr="00EC08F4" w:rsidRDefault="004C7CBF" w:rsidP="00233AC4">
    <w:pPr>
      <w:pStyle w:val="En-tte"/>
      <w:jc w:val="center"/>
      <w:rPr>
        <w:sz w:val="18"/>
        <w:szCs w:val="18"/>
      </w:rPr>
    </w:pPr>
  </w:p>
  <w:p w14:paraId="0F27C71E" w14:textId="77777777" w:rsidR="004C7CBF" w:rsidRDefault="004C7CB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121"/>
    </w:tblGrid>
    <w:tr w:rsidR="004C7CBF" w:rsidRPr="00063D64" w14:paraId="48E6D337" w14:textId="77777777" w:rsidTr="007E6AE0">
      <w:tc>
        <w:tcPr>
          <w:tcW w:w="1951" w:type="dxa"/>
        </w:tcPr>
        <w:p w14:paraId="55BF6258" w14:textId="5E844EBC" w:rsidR="004C7CBF" w:rsidRPr="006B396F" w:rsidRDefault="004C7CBF" w:rsidP="007E6AE0">
          <w:pPr>
            <w:pStyle w:val="En-tte"/>
            <w:jc w:val="right"/>
            <w:rPr>
              <w:b/>
              <w:bCs/>
            </w:rPr>
          </w:pPr>
          <w:r>
            <w:rPr>
              <w:b/>
              <w:bCs/>
              <w:noProof/>
              <w:sz w:val="24"/>
            </w:rPr>
            <w:drawing>
              <wp:anchor distT="0" distB="0" distL="114300" distR="114300" simplePos="0" relativeHeight="251660288" behindDoc="0" locked="1" layoutInCell="1" allowOverlap="0" wp14:anchorId="285C0B7E" wp14:editId="2E1D7850">
                <wp:simplePos x="0" y="0"/>
                <wp:positionH relativeFrom="column">
                  <wp:posOffset>0</wp:posOffset>
                </wp:positionH>
                <wp:positionV relativeFrom="page">
                  <wp:posOffset>4445</wp:posOffset>
                </wp:positionV>
                <wp:extent cx="791845" cy="8953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895350"/>
                        </a:xfrm>
                        <a:prstGeom prst="rect">
                          <a:avLst/>
                        </a:prstGeom>
                      </pic:spPr>
                    </pic:pic>
                  </a:graphicData>
                </a:graphic>
                <wp14:sizeRelH relativeFrom="margin">
                  <wp14:pctWidth>0</wp14:pctWidth>
                </wp14:sizeRelH>
                <wp14:sizeRelV relativeFrom="margin">
                  <wp14:pctHeight>0</wp14:pctHeight>
                </wp14:sizeRelV>
              </wp:anchor>
            </w:drawing>
          </w:r>
        </w:p>
      </w:tc>
      <w:tc>
        <w:tcPr>
          <w:tcW w:w="7121" w:type="dxa"/>
        </w:tcPr>
        <w:p w14:paraId="2A2CBC3C" w14:textId="4FB22DB0" w:rsidR="004C7CBF" w:rsidRDefault="004C7CBF" w:rsidP="007E6AE0">
          <w:pPr>
            <w:pStyle w:val="ServiceInfo-header"/>
            <w:spacing w:after="120"/>
            <w:rPr>
              <w:lang w:val="fr-FR"/>
            </w:rPr>
          </w:pPr>
        </w:p>
        <w:p w14:paraId="08069027" w14:textId="77777777" w:rsidR="004C7CBF" w:rsidRPr="00A6425C" w:rsidRDefault="004C7CBF" w:rsidP="008F7A64">
          <w:pPr>
            <w:pStyle w:val="ServiceInfo-header"/>
            <w:rPr>
              <w:rFonts w:ascii="Marianne" w:hAnsi="Marianne"/>
              <w:sz w:val="22"/>
              <w:lang w:val="fr-FR"/>
            </w:rPr>
          </w:pPr>
          <w:r w:rsidRPr="00A6425C">
            <w:rPr>
              <w:rFonts w:ascii="Marianne" w:hAnsi="Marianne"/>
              <w:sz w:val="22"/>
              <w:lang w:val="fr-FR"/>
            </w:rPr>
            <w:t>Secrétariat général du Gouvernement</w:t>
          </w:r>
        </w:p>
        <w:p w14:paraId="49A17C18" w14:textId="28085822" w:rsidR="004C7CBF" w:rsidRPr="003D2019" w:rsidRDefault="004C7CBF" w:rsidP="003D2019">
          <w:pPr>
            <w:pStyle w:val="ServiceInfo-header"/>
            <w:rPr>
              <w:rFonts w:ascii="Marianne" w:hAnsi="Marianne"/>
              <w:b w:val="0"/>
              <w:sz w:val="22"/>
              <w:lang w:val="fr-FR"/>
            </w:rPr>
          </w:pPr>
          <w:r w:rsidRPr="003D2019">
            <w:rPr>
              <w:rFonts w:ascii="Marianne" w:hAnsi="Marianne"/>
              <w:b w:val="0"/>
              <w:sz w:val="22"/>
              <w:lang w:val="fr-FR"/>
            </w:rPr>
            <w:t xml:space="preserve">Direction des services </w:t>
          </w:r>
          <w:r w:rsidRPr="00FE5DD0">
            <w:rPr>
              <w:rFonts w:ascii="Marianne" w:hAnsi="Marianne"/>
              <w:b w:val="0"/>
              <w:sz w:val="22"/>
              <w:lang w:val="fr-FR"/>
            </w:rPr>
            <w:t>administratifs et financiers</w:t>
          </w:r>
        </w:p>
        <w:p w14:paraId="3EE095FD" w14:textId="77777777" w:rsidR="004C7CBF" w:rsidRPr="006B396F" w:rsidRDefault="004C7CBF" w:rsidP="007E6AE0">
          <w:pPr>
            <w:pStyle w:val="En-tte"/>
            <w:jc w:val="right"/>
            <w:rPr>
              <w:b/>
              <w:bCs/>
            </w:rPr>
          </w:pPr>
        </w:p>
      </w:tc>
    </w:tr>
  </w:tbl>
  <w:p w14:paraId="5A41C9AF" w14:textId="1F5CEB36" w:rsidR="004C7CBF" w:rsidRDefault="004C7CB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92A5" w14:textId="5D0E33FB" w:rsidR="004C7CBF" w:rsidRPr="007C4F95" w:rsidRDefault="004C7CBF" w:rsidP="00FC42AE">
    <w:pPr>
      <w:tabs>
        <w:tab w:val="left" w:pos="2820"/>
      </w:tabs>
      <w:rPr>
        <w:b/>
      </w:rPr>
    </w:pP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0A7"/>
    <w:multiLevelType w:val="multilevel"/>
    <w:tmpl w:val="040C001F"/>
    <w:styleLink w:val="Article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0024E5E"/>
    <w:multiLevelType w:val="hybridMultilevel"/>
    <w:tmpl w:val="4F9474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205C7C"/>
    <w:multiLevelType w:val="hybridMultilevel"/>
    <w:tmpl w:val="03A07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A97BB7"/>
    <w:multiLevelType w:val="multilevel"/>
    <w:tmpl w:val="4D7C1E28"/>
    <w:lvl w:ilvl="0">
      <w:start w:val="2"/>
      <w:numFmt w:val="decimal"/>
      <w:lvlText w:val="ARTICLE %1 - "/>
      <w:lvlJc w:val="left"/>
      <w:pPr>
        <w:ind w:left="360" w:hanging="360"/>
      </w:pPr>
      <w:rPr>
        <w:rFonts w:ascii="Arial Gras" w:hAnsi="Arial Gras" w:hint="default"/>
        <w:b/>
        <w:i w:val="0"/>
        <w:shadow w:val="0"/>
        <w:emboss w:val="0"/>
        <w:imprint w:val="0"/>
        <w:spacing w:val="0"/>
        <w:position w:val="0"/>
        <w:sz w:val="24"/>
        <w:szCs w:val="24"/>
        <w:vertAlign w:val="baseline"/>
      </w:rPr>
    </w:lvl>
    <w:lvl w:ilvl="1">
      <w:start w:val="1"/>
      <w:numFmt w:val="decimal"/>
      <w:lvlText w:val="%1.%2."/>
      <w:lvlJc w:val="left"/>
      <w:pPr>
        <w:ind w:left="792" w:hanging="432"/>
      </w:pPr>
      <w:rPr>
        <w:rFonts w:ascii="Arial Gras" w:hAnsi="Arial Gras" w:hint="default"/>
        <w:b/>
        <w:i w:val="0"/>
        <w:caps w:val="0"/>
        <w:strike w:val="0"/>
        <w:dstrike w:val="0"/>
        <w:outline w:val="0"/>
        <w:shadow w:val="0"/>
        <w:emboss w:val="0"/>
        <w:imprint w:val="0"/>
        <w:vanish w:val="0"/>
        <w:sz w:val="22"/>
        <w:szCs w:val="22"/>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B315FB"/>
    <w:multiLevelType w:val="hybridMultilevel"/>
    <w:tmpl w:val="36BA0C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DA75C9"/>
    <w:multiLevelType w:val="hybridMultilevel"/>
    <w:tmpl w:val="C7D49B80"/>
    <w:lvl w:ilvl="0" w:tplc="4FA6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334C5F"/>
    <w:multiLevelType w:val="hybridMultilevel"/>
    <w:tmpl w:val="60087836"/>
    <w:lvl w:ilvl="0" w:tplc="F6CCAA32">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EDD458F"/>
    <w:multiLevelType w:val="multilevel"/>
    <w:tmpl w:val="7834C6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461953"/>
    <w:multiLevelType w:val="hybridMultilevel"/>
    <w:tmpl w:val="A0E2AE30"/>
    <w:lvl w:ilvl="0" w:tplc="B234084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253745"/>
    <w:multiLevelType w:val="hybridMultilevel"/>
    <w:tmpl w:val="9B907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592429"/>
    <w:multiLevelType w:val="multilevel"/>
    <w:tmpl w:val="C2F60444"/>
    <w:lvl w:ilvl="0">
      <w:start w:val="1"/>
      <w:numFmt w:val="decimal"/>
      <w:lvlText w:val="Article %1 : "/>
      <w:lvlJc w:val="left"/>
      <w:pPr>
        <w:tabs>
          <w:tab w:val="num" w:pos="785"/>
        </w:tabs>
        <w:ind w:left="785" w:hanging="360"/>
      </w:pPr>
      <w:rPr>
        <w:rFonts w:hint="default"/>
      </w:rPr>
    </w:lvl>
    <w:lvl w:ilvl="1">
      <w:start w:val="1"/>
      <w:numFmt w:val="decimal"/>
      <w:pStyle w:val="Titre2"/>
      <w:lvlText w:val="%1.%2."/>
      <w:lvlJc w:val="left"/>
      <w:pPr>
        <w:tabs>
          <w:tab w:val="num" w:pos="1217"/>
        </w:tabs>
        <w:ind w:left="1217" w:hanging="432"/>
      </w:pPr>
      <w:rPr>
        <w:rFonts w:hint="default"/>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11" w15:restartNumberingAfterBreak="0">
    <w:nsid w:val="40C74F02"/>
    <w:multiLevelType w:val="hybridMultilevel"/>
    <w:tmpl w:val="6A300A3C"/>
    <w:lvl w:ilvl="0" w:tplc="03B0E03C">
      <w:start w:val="3"/>
      <w:numFmt w:val="bullet"/>
      <w:lvlText w:val="-"/>
      <w:lvlJc w:val="left"/>
      <w:pPr>
        <w:ind w:left="1920" w:hanging="360"/>
      </w:pPr>
      <w:rPr>
        <w:rFonts w:ascii="Arial" w:eastAsia="Arial" w:hAnsi="Arial" w:cs="Arial"/>
      </w:rPr>
    </w:lvl>
    <w:lvl w:ilvl="1" w:tplc="D922A866">
      <w:start w:val="1"/>
      <w:numFmt w:val="bullet"/>
      <w:lvlText w:val="o"/>
      <w:lvlJc w:val="left"/>
      <w:pPr>
        <w:ind w:left="1440" w:hanging="360"/>
      </w:pPr>
      <w:rPr>
        <w:rFonts w:ascii="Courier New" w:eastAsia="Courier New" w:hAnsi="Courier New" w:cs="Courier New"/>
      </w:rPr>
    </w:lvl>
    <w:lvl w:ilvl="2" w:tplc="E28E215E">
      <w:start w:val="1"/>
      <w:numFmt w:val="bullet"/>
      <w:lvlText w:val="▪"/>
      <w:lvlJc w:val="left"/>
      <w:pPr>
        <w:ind w:left="2160" w:hanging="360"/>
      </w:pPr>
      <w:rPr>
        <w:rFonts w:ascii="Noto Sans Symbols" w:eastAsia="Noto Sans Symbols" w:hAnsi="Noto Sans Symbols" w:cs="Noto Sans Symbols"/>
      </w:rPr>
    </w:lvl>
    <w:lvl w:ilvl="3" w:tplc="9D5C5F46">
      <w:start w:val="1"/>
      <w:numFmt w:val="bullet"/>
      <w:lvlText w:val="●"/>
      <w:lvlJc w:val="left"/>
      <w:pPr>
        <w:ind w:left="2880" w:hanging="360"/>
      </w:pPr>
      <w:rPr>
        <w:rFonts w:ascii="Noto Sans Symbols" w:eastAsia="Noto Sans Symbols" w:hAnsi="Noto Sans Symbols" w:cs="Noto Sans Symbols"/>
      </w:rPr>
    </w:lvl>
    <w:lvl w:ilvl="4" w:tplc="8A963D9C">
      <w:start w:val="1"/>
      <w:numFmt w:val="bullet"/>
      <w:lvlText w:val="o"/>
      <w:lvlJc w:val="left"/>
      <w:pPr>
        <w:ind w:left="3600" w:hanging="360"/>
      </w:pPr>
      <w:rPr>
        <w:rFonts w:ascii="Courier New" w:eastAsia="Courier New" w:hAnsi="Courier New" w:cs="Courier New"/>
      </w:rPr>
    </w:lvl>
    <w:lvl w:ilvl="5" w:tplc="E3F82320">
      <w:start w:val="1"/>
      <w:numFmt w:val="bullet"/>
      <w:lvlText w:val="▪"/>
      <w:lvlJc w:val="left"/>
      <w:pPr>
        <w:ind w:left="4320" w:hanging="360"/>
      </w:pPr>
      <w:rPr>
        <w:rFonts w:ascii="Noto Sans Symbols" w:eastAsia="Noto Sans Symbols" w:hAnsi="Noto Sans Symbols" w:cs="Noto Sans Symbols"/>
      </w:rPr>
    </w:lvl>
    <w:lvl w:ilvl="6" w:tplc="D4FC7C8C">
      <w:start w:val="1"/>
      <w:numFmt w:val="bullet"/>
      <w:lvlText w:val="●"/>
      <w:lvlJc w:val="left"/>
      <w:pPr>
        <w:ind w:left="5040" w:hanging="360"/>
      </w:pPr>
      <w:rPr>
        <w:rFonts w:ascii="Noto Sans Symbols" w:eastAsia="Noto Sans Symbols" w:hAnsi="Noto Sans Symbols" w:cs="Noto Sans Symbols"/>
      </w:rPr>
    </w:lvl>
    <w:lvl w:ilvl="7" w:tplc="A33A7234">
      <w:start w:val="1"/>
      <w:numFmt w:val="bullet"/>
      <w:lvlText w:val="o"/>
      <w:lvlJc w:val="left"/>
      <w:pPr>
        <w:ind w:left="5760" w:hanging="360"/>
      </w:pPr>
      <w:rPr>
        <w:rFonts w:ascii="Courier New" w:eastAsia="Courier New" w:hAnsi="Courier New" w:cs="Courier New"/>
      </w:rPr>
    </w:lvl>
    <w:lvl w:ilvl="8" w:tplc="A036DFA2">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03008F"/>
    <w:multiLevelType w:val="hybridMultilevel"/>
    <w:tmpl w:val="18167958"/>
    <w:lvl w:ilvl="0" w:tplc="84B6A664">
      <w:numFmt w:val="bullet"/>
      <w:lvlText w:val=""/>
      <w:lvlJc w:val="left"/>
      <w:pPr>
        <w:tabs>
          <w:tab w:val="num" w:pos="1129"/>
        </w:tabs>
        <w:ind w:left="1129" w:hanging="360"/>
      </w:pPr>
      <w:rPr>
        <w:rFonts w:ascii="Symbol" w:eastAsia="Times New Roman" w:hAnsi="Symbol" w:cs="Times New Roman" w:hint="default"/>
      </w:rPr>
    </w:lvl>
    <w:lvl w:ilvl="1" w:tplc="040C0003">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F581F7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F7F27C4"/>
    <w:multiLevelType w:val="hybridMultilevel"/>
    <w:tmpl w:val="4FFA7BEA"/>
    <w:lvl w:ilvl="0" w:tplc="B99E8E30">
      <w:start w:val="26"/>
      <w:numFmt w:val="bullet"/>
      <w:lvlText w:val="-"/>
      <w:lvlJc w:val="left"/>
      <w:pPr>
        <w:ind w:left="720" w:hanging="360"/>
      </w:pPr>
      <w:rPr>
        <w:rFonts w:ascii="Marianne" w:eastAsia="Times New Roman" w:hAnsi="Marianne" w:cs="Arial" w:hint="default"/>
        <w:b w:val="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DE04CC"/>
    <w:multiLevelType w:val="hybridMultilevel"/>
    <w:tmpl w:val="91E68FB6"/>
    <w:lvl w:ilvl="0" w:tplc="2FE4CB6A">
      <w:start w:val="1"/>
      <w:numFmt w:val="bullet"/>
      <w:lvlText w:val="-"/>
      <w:lvlJc w:val="left"/>
      <w:pPr>
        <w:tabs>
          <w:tab w:val="num" w:pos="720"/>
        </w:tabs>
        <w:ind w:left="720" w:hanging="360"/>
      </w:pPr>
      <w:rPr>
        <w:rFonts w:ascii="Times New Roman" w:eastAsia="Times New Roman" w:hAnsi="Times New Roman" w:hint="default"/>
      </w:rPr>
    </w:lvl>
    <w:lvl w:ilvl="1" w:tplc="0003040C">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995701"/>
    <w:multiLevelType w:val="multilevel"/>
    <w:tmpl w:val="31A054C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B4A0DF0"/>
    <w:multiLevelType w:val="hybridMultilevel"/>
    <w:tmpl w:val="6032D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D476EB4"/>
    <w:multiLevelType w:val="hybridMultilevel"/>
    <w:tmpl w:val="205CB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423735">
    <w:abstractNumId w:val="13"/>
  </w:num>
  <w:num w:numId="2" w16cid:durableId="1615938832">
    <w:abstractNumId w:val="0"/>
  </w:num>
  <w:num w:numId="3" w16cid:durableId="1832016061">
    <w:abstractNumId w:val="10"/>
  </w:num>
  <w:num w:numId="4" w16cid:durableId="1688822048">
    <w:abstractNumId w:val="12"/>
  </w:num>
  <w:num w:numId="5" w16cid:durableId="1634403623">
    <w:abstractNumId w:val="2"/>
  </w:num>
  <w:num w:numId="6" w16cid:durableId="75059083">
    <w:abstractNumId w:val="1"/>
  </w:num>
  <w:num w:numId="7" w16cid:durableId="1547134544">
    <w:abstractNumId w:val="8"/>
  </w:num>
  <w:num w:numId="8" w16cid:durableId="1895846178">
    <w:abstractNumId w:val="11"/>
  </w:num>
  <w:num w:numId="9" w16cid:durableId="1687169924">
    <w:abstractNumId w:val="5"/>
  </w:num>
  <w:num w:numId="10" w16cid:durableId="1743983786">
    <w:abstractNumId w:val="6"/>
  </w:num>
  <w:num w:numId="11" w16cid:durableId="1924947398">
    <w:abstractNumId w:val="4"/>
  </w:num>
  <w:num w:numId="12" w16cid:durableId="145633290">
    <w:abstractNumId w:val="9"/>
  </w:num>
  <w:num w:numId="13" w16cid:durableId="1982685649">
    <w:abstractNumId w:val="18"/>
  </w:num>
  <w:num w:numId="14" w16cid:durableId="1959070908">
    <w:abstractNumId w:val="17"/>
  </w:num>
  <w:num w:numId="15" w16cid:durableId="748621443">
    <w:abstractNumId w:val="14"/>
  </w:num>
  <w:num w:numId="16" w16cid:durableId="769203765">
    <w:abstractNumId w:val="15"/>
  </w:num>
  <w:num w:numId="17" w16cid:durableId="32075130">
    <w:abstractNumId w:val="3"/>
  </w:num>
  <w:num w:numId="18" w16cid:durableId="582373108">
    <w:abstractNumId w:val="15"/>
  </w:num>
  <w:num w:numId="19" w16cid:durableId="601718768">
    <w:abstractNumId w:val="7"/>
  </w:num>
  <w:num w:numId="20" w16cid:durableId="1799756724">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CESSIN Hugo">
    <w15:presenceInfo w15:providerId="AD" w15:userId="S-1-5-21-652045557-838167620-452798024-103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de-DE"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7C6"/>
    <w:rsid w:val="00000047"/>
    <w:rsid w:val="00001AA4"/>
    <w:rsid w:val="00002A13"/>
    <w:rsid w:val="00003E84"/>
    <w:rsid w:val="00004387"/>
    <w:rsid w:val="00004527"/>
    <w:rsid w:val="00005045"/>
    <w:rsid w:val="00006E12"/>
    <w:rsid w:val="0001170C"/>
    <w:rsid w:val="00011A51"/>
    <w:rsid w:val="00011DF2"/>
    <w:rsid w:val="00013006"/>
    <w:rsid w:val="00014217"/>
    <w:rsid w:val="00014F28"/>
    <w:rsid w:val="00015F3F"/>
    <w:rsid w:val="000164D5"/>
    <w:rsid w:val="00017D2A"/>
    <w:rsid w:val="00021046"/>
    <w:rsid w:val="0002213D"/>
    <w:rsid w:val="0002265D"/>
    <w:rsid w:val="00022F53"/>
    <w:rsid w:val="0002359E"/>
    <w:rsid w:val="00024992"/>
    <w:rsid w:val="0002687C"/>
    <w:rsid w:val="000269D3"/>
    <w:rsid w:val="00027046"/>
    <w:rsid w:val="00027B0B"/>
    <w:rsid w:val="00027F1D"/>
    <w:rsid w:val="00030948"/>
    <w:rsid w:val="00030A0F"/>
    <w:rsid w:val="00031207"/>
    <w:rsid w:val="000331A4"/>
    <w:rsid w:val="00033F81"/>
    <w:rsid w:val="00034AE2"/>
    <w:rsid w:val="00035440"/>
    <w:rsid w:val="00035724"/>
    <w:rsid w:val="00037A51"/>
    <w:rsid w:val="00037A61"/>
    <w:rsid w:val="00040640"/>
    <w:rsid w:val="00040BB9"/>
    <w:rsid w:val="00041007"/>
    <w:rsid w:val="000417FD"/>
    <w:rsid w:val="0004187E"/>
    <w:rsid w:val="0004213F"/>
    <w:rsid w:val="00042E76"/>
    <w:rsid w:val="0004320B"/>
    <w:rsid w:val="000437A0"/>
    <w:rsid w:val="00043CCC"/>
    <w:rsid w:val="000441A2"/>
    <w:rsid w:val="000447CC"/>
    <w:rsid w:val="000453FC"/>
    <w:rsid w:val="00052768"/>
    <w:rsid w:val="00054D1C"/>
    <w:rsid w:val="00054D83"/>
    <w:rsid w:val="00055750"/>
    <w:rsid w:val="00056219"/>
    <w:rsid w:val="00057194"/>
    <w:rsid w:val="00061B7E"/>
    <w:rsid w:val="00064F85"/>
    <w:rsid w:val="00066634"/>
    <w:rsid w:val="000677D5"/>
    <w:rsid w:val="00067B13"/>
    <w:rsid w:val="00071144"/>
    <w:rsid w:val="000724B0"/>
    <w:rsid w:val="0007772C"/>
    <w:rsid w:val="000777A3"/>
    <w:rsid w:val="000805F3"/>
    <w:rsid w:val="00082376"/>
    <w:rsid w:val="00083808"/>
    <w:rsid w:val="00083C6C"/>
    <w:rsid w:val="000847DB"/>
    <w:rsid w:val="0009098F"/>
    <w:rsid w:val="000917B2"/>
    <w:rsid w:val="00092371"/>
    <w:rsid w:val="00092D40"/>
    <w:rsid w:val="000950A5"/>
    <w:rsid w:val="000953A2"/>
    <w:rsid w:val="000A07AA"/>
    <w:rsid w:val="000A12CF"/>
    <w:rsid w:val="000A36C9"/>
    <w:rsid w:val="000A4C50"/>
    <w:rsid w:val="000A642E"/>
    <w:rsid w:val="000A68D7"/>
    <w:rsid w:val="000B1511"/>
    <w:rsid w:val="000B1561"/>
    <w:rsid w:val="000B278A"/>
    <w:rsid w:val="000B27E5"/>
    <w:rsid w:val="000B4277"/>
    <w:rsid w:val="000B434D"/>
    <w:rsid w:val="000B43B1"/>
    <w:rsid w:val="000B4C3D"/>
    <w:rsid w:val="000B51A4"/>
    <w:rsid w:val="000B6DB3"/>
    <w:rsid w:val="000B72B1"/>
    <w:rsid w:val="000B7483"/>
    <w:rsid w:val="000B7E02"/>
    <w:rsid w:val="000C07BB"/>
    <w:rsid w:val="000C0F0B"/>
    <w:rsid w:val="000C1DD0"/>
    <w:rsid w:val="000C23C6"/>
    <w:rsid w:val="000C2E56"/>
    <w:rsid w:val="000C367F"/>
    <w:rsid w:val="000C4629"/>
    <w:rsid w:val="000C4893"/>
    <w:rsid w:val="000C4E9F"/>
    <w:rsid w:val="000C5058"/>
    <w:rsid w:val="000C67A7"/>
    <w:rsid w:val="000C6866"/>
    <w:rsid w:val="000C6E31"/>
    <w:rsid w:val="000C7F61"/>
    <w:rsid w:val="000D08F2"/>
    <w:rsid w:val="000D1134"/>
    <w:rsid w:val="000D3C16"/>
    <w:rsid w:val="000D5426"/>
    <w:rsid w:val="000D5517"/>
    <w:rsid w:val="000D6DA6"/>
    <w:rsid w:val="000D750A"/>
    <w:rsid w:val="000D7DFE"/>
    <w:rsid w:val="000E057A"/>
    <w:rsid w:val="000E0B3B"/>
    <w:rsid w:val="000E299A"/>
    <w:rsid w:val="000E3E79"/>
    <w:rsid w:val="000F02B8"/>
    <w:rsid w:val="000F0A3E"/>
    <w:rsid w:val="000F1AAC"/>
    <w:rsid w:val="000F25E6"/>
    <w:rsid w:val="000F34C3"/>
    <w:rsid w:val="000F399E"/>
    <w:rsid w:val="000F3AF7"/>
    <w:rsid w:val="000F3D07"/>
    <w:rsid w:val="000F5B3C"/>
    <w:rsid w:val="000F5CD0"/>
    <w:rsid w:val="000F6090"/>
    <w:rsid w:val="000F6720"/>
    <w:rsid w:val="000F6A45"/>
    <w:rsid w:val="001007F5"/>
    <w:rsid w:val="0010332E"/>
    <w:rsid w:val="00103EBD"/>
    <w:rsid w:val="001046C6"/>
    <w:rsid w:val="001060BD"/>
    <w:rsid w:val="00106785"/>
    <w:rsid w:val="00111094"/>
    <w:rsid w:val="00111A56"/>
    <w:rsid w:val="0011248F"/>
    <w:rsid w:val="00114E05"/>
    <w:rsid w:val="00114E60"/>
    <w:rsid w:val="00115A37"/>
    <w:rsid w:val="00115EE5"/>
    <w:rsid w:val="00116BF2"/>
    <w:rsid w:val="00124358"/>
    <w:rsid w:val="00127CD4"/>
    <w:rsid w:val="00127EFE"/>
    <w:rsid w:val="001325D7"/>
    <w:rsid w:val="001336A2"/>
    <w:rsid w:val="001339F7"/>
    <w:rsid w:val="00134808"/>
    <w:rsid w:val="001356D3"/>
    <w:rsid w:val="00135725"/>
    <w:rsid w:val="00136164"/>
    <w:rsid w:val="00136CC7"/>
    <w:rsid w:val="00137101"/>
    <w:rsid w:val="00140749"/>
    <w:rsid w:val="00141C31"/>
    <w:rsid w:val="00142663"/>
    <w:rsid w:val="00145026"/>
    <w:rsid w:val="0014513A"/>
    <w:rsid w:val="00145142"/>
    <w:rsid w:val="0014578C"/>
    <w:rsid w:val="00147077"/>
    <w:rsid w:val="00147E95"/>
    <w:rsid w:val="00147FEE"/>
    <w:rsid w:val="00150126"/>
    <w:rsid w:val="0015231E"/>
    <w:rsid w:val="0015563E"/>
    <w:rsid w:val="001560D3"/>
    <w:rsid w:val="001564B7"/>
    <w:rsid w:val="001601A2"/>
    <w:rsid w:val="00160903"/>
    <w:rsid w:val="00161498"/>
    <w:rsid w:val="00161EA5"/>
    <w:rsid w:val="001627C8"/>
    <w:rsid w:val="00163C40"/>
    <w:rsid w:val="001648BC"/>
    <w:rsid w:val="001669A0"/>
    <w:rsid w:val="00166E3C"/>
    <w:rsid w:val="00171788"/>
    <w:rsid w:val="00172D69"/>
    <w:rsid w:val="00175A40"/>
    <w:rsid w:val="00176CD4"/>
    <w:rsid w:val="00176DF7"/>
    <w:rsid w:val="00177393"/>
    <w:rsid w:val="00177D52"/>
    <w:rsid w:val="00177EC4"/>
    <w:rsid w:val="001819AB"/>
    <w:rsid w:val="00182FEF"/>
    <w:rsid w:val="00184FD7"/>
    <w:rsid w:val="001858AA"/>
    <w:rsid w:val="00185A4F"/>
    <w:rsid w:val="00185E1F"/>
    <w:rsid w:val="00186833"/>
    <w:rsid w:val="001875DC"/>
    <w:rsid w:val="001909D5"/>
    <w:rsid w:val="0019292B"/>
    <w:rsid w:val="001938E0"/>
    <w:rsid w:val="00193B2B"/>
    <w:rsid w:val="00197303"/>
    <w:rsid w:val="00197BEA"/>
    <w:rsid w:val="001A07A4"/>
    <w:rsid w:val="001A09BE"/>
    <w:rsid w:val="001A0F3D"/>
    <w:rsid w:val="001A1B0E"/>
    <w:rsid w:val="001A23D3"/>
    <w:rsid w:val="001A5CF3"/>
    <w:rsid w:val="001A6D55"/>
    <w:rsid w:val="001A720F"/>
    <w:rsid w:val="001B00B1"/>
    <w:rsid w:val="001B12B2"/>
    <w:rsid w:val="001B2613"/>
    <w:rsid w:val="001B3730"/>
    <w:rsid w:val="001B4EB2"/>
    <w:rsid w:val="001B549D"/>
    <w:rsid w:val="001B5C00"/>
    <w:rsid w:val="001B6330"/>
    <w:rsid w:val="001B64B7"/>
    <w:rsid w:val="001B73EF"/>
    <w:rsid w:val="001B77F3"/>
    <w:rsid w:val="001C0762"/>
    <w:rsid w:val="001C0E6E"/>
    <w:rsid w:val="001C4C87"/>
    <w:rsid w:val="001D0B5F"/>
    <w:rsid w:val="001D0E6C"/>
    <w:rsid w:val="001D2BA8"/>
    <w:rsid w:val="001D360B"/>
    <w:rsid w:val="001D3810"/>
    <w:rsid w:val="001D5008"/>
    <w:rsid w:val="001D6AEC"/>
    <w:rsid w:val="001D6F4B"/>
    <w:rsid w:val="001E0B09"/>
    <w:rsid w:val="001E0D7B"/>
    <w:rsid w:val="001E3A13"/>
    <w:rsid w:val="001E4984"/>
    <w:rsid w:val="001E4D4C"/>
    <w:rsid w:val="001E5A88"/>
    <w:rsid w:val="001F0C95"/>
    <w:rsid w:val="001F370F"/>
    <w:rsid w:val="001F46CB"/>
    <w:rsid w:val="001F4BF4"/>
    <w:rsid w:val="001F4DF6"/>
    <w:rsid w:val="001F5CB3"/>
    <w:rsid w:val="001F5EE5"/>
    <w:rsid w:val="001F5FE2"/>
    <w:rsid w:val="001F7686"/>
    <w:rsid w:val="001F7C1F"/>
    <w:rsid w:val="001F7E27"/>
    <w:rsid w:val="0020162A"/>
    <w:rsid w:val="00201B80"/>
    <w:rsid w:val="00201FF4"/>
    <w:rsid w:val="00202BB7"/>
    <w:rsid w:val="00202E43"/>
    <w:rsid w:val="0020408F"/>
    <w:rsid w:val="00204219"/>
    <w:rsid w:val="00204B10"/>
    <w:rsid w:val="00204FF1"/>
    <w:rsid w:val="00206132"/>
    <w:rsid w:val="00207156"/>
    <w:rsid w:val="002100B5"/>
    <w:rsid w:val="00211287"/>
    <w:rsid w:val="002113B2"/>
    <w:rsid w:val="002116D3"/>
    <w:rsid w:val="00214CE3"/>
    <w:rsid w:val="00221C58"/>
    <w:rsid w:val="0022422E"/>
    <w:rsid w:val="0022493E"/>
    <w:rsid w:val="00225BB0"/>
    <w:rsid w:val="00226257"/>
    <w:rsid w:val="00230758"/>
    <w:rsid w:val="00230B88"/>
    <w:rsid w:val="0023246A"/>
    <w:rsid w:val="00232B9D"/>
    <w:rsid w:val="002330B3"/>
    <w:rsid w:val="00233AC4"/>
    <w:rsid w:val="00233F0F"/>
    <w:rsid w:val="00234C3D"/>
    <w:rsid w:val="00235D50"/>
    <w:rsid w:val="00236568"/>
    <w:rsid w:val="002377C4"/>
    <w:rsid w:val="002422CB"/>
    <w:rsid w:val="00242734"/>
    <w:rsid w:val="00243B7E"/>
    <w:rsid w:val="00243BE1"/>
    <w:rsid w:val="00243D0D"/>
    <w:rsid w:val="00246693"/>
    <w:rsid w:val="0024708F"/>
    <w:rsid w:val="00250831"/>
    <w:rsid w:val="00250CA3"/>
    <w:rsid w:val="00250D44"/>
    <w:rsid w:val="0025181A"/>
    <w:rsid w:val="002547CA"/>
    <w:rsid w:val="00254820"/>
    <w:rsid w:val="002554DC"/>
    <w:rsid w:val="00255A56"/>
    <w:rsid w:val="00257A05"/>
    <w:rsid w:val="00260149"/>
    <w:rsid w:val="0026091D"/>
    <w:rsid w:val="00261058"/>
    <w:rsid w:val="00261410"/>
    <w:rsid w:val="002617DB"/>
    <w:rsid w:val="00262DAC"/>
    <w:rsid w:val="00262EFB"/>
    <w:rsid w:val="00265ED6"/>
    <w:rsid w:val="002660C8"/>
    <w:rsid w:val="002677D8"/>
    <w:rsid w:val="00273C89"/>
    <w:rsid w:val="00273E02"/>
    <w:rsid w:val="002741AE"/>
    <w:rsid w:val="00275960"/>
    <w:rsid w:val="0028388E"/>
    <w:rsid w:val="00283BD8"/>
    <w:rsid w:val="002853CC"/>
    <w:rsid w:val="0028667F"/>
    <w:rsid w:val="00287AE0"/>
    <w:rsid w:val="00287D3C"/>
    <w:rsid w:val="00290260"/>
    <w:rsid w:val="00291683"/>
    <w:rsid w:val="00293815"/>
    <w:rsid w:val="00293DB7"/>
    <w:rsid w:val="00296B2C"/>
    <w:rsid w:val="002A0EA9"/>
    <w:rsid w:val="002A2472"/>
    <w:rsid w:val="002A2529"/>
    <w:rsid w:val="002A3138"/>
    <w:rsid w:val="002A3176"/>
    <w:rsid w:val="002A3791"/>
    <w:rsid w:val="002A3F45"/>
    <w:rsid w:val="002A5B03"/>
    <w:rsid w:val="002A6DB6"/>
    <w:rsid w:val="002A71E6"/>
    <w:rsid w:val="002B0176"/>
    <w:rsid w:val="002B0287"/>
    <w:rsid w:val="002B2084"/>
    <w:rsid w:val="002B244F"/>
    <w:rsid w:val="002B2DD2"/>
    <w:rsid w:val="002B31B1"/>
    <w:rsid w:val="002B32E2"/>
    <w:rsid w:val="002B3A44"/>
    <w:rsid w:val="002B4180"/>
    <w:rsid w:val="002B4698"/>
    <w:rsid w:val="002B4AEB"/>
    <w:rsid w:val="002B4FFD"/>
    <w:rsid w:val="002B5BB8"/>
    <w:rsid w:val="002B6B82"/>
    <w:rsid w:val="002B7213"/>
    <w:rsid w:val="002C0CC4"/>
    <w:rsid w:val="002C2658"/>
    <w:rsid w:val="002C3986"/>
    <w:rsid w:val="002C493D"/>
    <w:rsid w:val="002D3D2D"/>
    <w:rsid w:val="002D547B"/>
    <w:rsid w:val="002E032A"/>
    <w:rsid w:val="002E033F"/>
    <w:rsid w:val="002E0C5A"/>
    <w:rsid w:val="002E432E"/>
    <w:rsid w:val="002E5FDC"/>
    <w:rsid w:val="002E7822"/>
    <w:rsid w:val="002F17AC"/>
    <w:rsid w:val="002F33E5"/>
    <w:rsid w:val="002F3F19"/>
    <w:rsid w:val="002F4610"/>
    <w:rsid w:val="002F596F"/>
    <w:rsid w:val="002F5C29"/>
    <w:rsid w:val="002F5CA6"/>
    <w:rsid w:val="002F67C0"/>
    <w:rsid w:val="002F76AA"/>
    <w:rsid w:val="0030104E"/>
    <w:rsid w:val="00301E07"/>
    <w:rsid w:val="003029AE"/>
    <w:rsid w:val="003037A9"/>
    <w:rsid w:val="003040D1"/>
    <w:rsid w:val="003040FF"/>
    <w:rsid w:val="003043FD"/>
    <w:rsid w:val="00304895"/>
    <w:rsid w:val="003059C3"/>
    <w:rsid w:val="00305C4C"/>
    <w:rsid w:val="00306C1D"/>
    <w:rsid w:val="003074F0"/>
    <w:rsid w:val="00307E59"/>
    <w:rsid w:val="00307EAA"/>
    <w:rsid w:val="00310C4C"/>
    <w:rsid w:val="00311198"/>
    <w:rsid w:val="003122E2"/>
    <w:rsid w:val="00313CC0"/>
    <w:rsid w:val="003144A1"/>
    <w:rsid w:val="00314753"/>
    <w:rsid w:val="003168E5"/>
    <w:rsid w:val="00320F87"/>
    <w:rsid w:val="00321B2D"/>
    <w:rsid w:val="003230FA"/>
    <w:rsid w:val="00324893"/>
    <w:rsid w:val="00330B90"/>
    <w:rsid w:val="00331547"/>
    <w:rsid w:val="00332C68"/>
    <w:rsid w:val="00332C6A"/>
    <w:rsid w:val="0033362C"/>
    <w:rsid w:val="00333724"/>
    <w:rsid w:val="00334F39"/>
    <w:rsid w:val="00336B8B"/>
    <w:rsid w:val="00336E1B"/>
    <w:rsid w:val="00341C35"/>
    <w:rsid w:val="0034261B"/>
    <w:rsid w:val="00343F19"/>
    <w:rsid w:val="00345D4D"/>
    <w:rsid w:val="003462EF"/>
    <w:rsid w:val="0034796B"/>
    <w:rsid w:val="00350C96"/>
    <w:rsid w:val="00351E90"/>
    <w:rsid w:val="00352D5D"/>
    <w:rsid w:val="00353495"/>
    <w:rsid w:val="0035359C"/>
    <w:rsid w:val="00355B81"/>
    <w:rsid w:val="00361D1E"/>
    <w:rsid w:val="00362069"/>
    <w:rsid w:val="0036321E"/>
    <w:rsid w:val="00363232"/>
    <w:rsid w:val="00363EA1"/>
    <w:rsid w:val="003654AC"/>
    <w:rsid w:val="003677B4"/>
    <w:rsid w:val="00370F15"/>
    <w:rsid w:val="003723DD"/>
    <w:rsid w:val="00374862"/>
    <w:rsid w:val="0037534B"/>
    <w:rsid w:val="0037550D"/>
    <w:rsid w:val="00380E3B"/>
    <w:rsid w:val="00381DDD"/>
    <w:rsid w:val="00382E65"/>
    <w:rsid w:val="00383A26"/>
    <w:rsid w:val="00383C2D"/>
    <w:rsid w:val="00384421"/>
    <w:rsid w:val="00384A31"/>
    <w:rsid w:val="00384BB4"/>
    <w:rsid w:val="003850E0"/>
    <w:rsid w:val="00387696"/>
    <w:rsid w:val="0038770E"/>
    <w:rsid w:val="00390419"/>
    <w:rsid w:val="003912D1"/>
    <w:rsid w:val="003923A0"/>
    <w:rsid w:val="00393F48"/>
    <w:rsid w:val="00394203"/>
    <w:rsid w:val="003951A1"/>
    <w:rsid w:val="0039579B"/>
    <w:rsid w:val="00395A30"/>
    <w:rsid w:val="00396FB3"/>
    <w:rsid w:val="003974FA"/>
    <w:rsid w:val="00397B12"/>
    <w:rsid w:val="003A0063"/>
    <w:rsid w:val="003A2E26"/>
    <w:rsid w:val="003A3BB0"/>
    <w:rsid w:val="003A5827"/>
    <w:rsid w:val="003A5DED"/>
    <w:rsid w:val="003A7B10"/>
    <w:rsid w:val="003B08AF"/>
    <w:rsid w:val="003B0D02"/>
    <w:rsid w:val="003B538A"/>
    <w:rsid w:val="003B57B1"/>
    <w:rsid w:val="003B6F47"/>
    <w:rsid w:val="003C02EB"/>
    <w:rsid w:val="003C0A81"/>
    <w:rsid w:val="003C0C71"/>
    <w:rsid w:val="003C1FAF"/>
    <w:rsid w:val="003C2BB6"/>
    <w:rsid w:val="003C3768"/>
    <w:rsid w:val="003C3BBA"/>
    <w:rsid w:val="003C3EF3"/>
    <w:rsid w:val="003C3F28"/>
    <w:rsid w:val="003C54AE"/>
    <w:rsid w:val="003C64AE"/>
    <w:rsid w:val="003C6B30"/>
    <w:rsid w:val="003C7D2E"/>
    <w:rsid w:val="003C7F91"/>
    <w:rsid w:val="003D2019"/>
    <w:rsid w:val="003D207A"/>
    <w:rsid w:val="003D3FCC"/>
    <w:rsid w:val="003D5DD8"/>
    <w:rsid w:val="003D6939"/>
    <w:rsid w:val="003D6963"/>
    <w:rsid w:val="003D77EA"/>
    <w:rsid w:val="003E54F4"/>
    <w:rsid w:val="003E5773"/>
    <w:rsid w:val="003E59E7"/>
    <w:rsid w:val="003E7F13"/>
    <w:rsid w:val="003F1073"/>
    <w:rsid w:val="003F1123"/>
    <w:rsid w:val="003F1304"/>
    <w:rsid w:val="003F64D9"/>
    <w:rsid w:val="003F757C"/>
    <w:rsid w:val="0040019C"/>
    <w:rsid w:val="00400CA5"/>
    <w:rsid w:val="00400FBE"/>
    <w:rsid w:val="00401C48"/>
    <w:rsid w:val="004054D0"/>
    <w:rsid w:val="004058B8"/>
    <w:rsid w:val="00406315"/>
    <w:rsid w:val="0040649C"/>
    <w:rsid w:val="00406CB7"/>
    <w:rsid w:val="00411B4B"/>
    <w:rsid w:val="004121D3"/>
    <w:rsid w:val="0041221B"/>
    <w:rsid w:val="00413F6E"/>
    <w:rsid w:val="00415CD0"/>
    <w:rsid w:val="00420EED"/>
    <w:rsid w:val="00424FC3"/>
    <w:rsid w:val="0042533A"/>
    <w:rsid w:val="004275F1"/>
    <w:rsid w:val="00427983"/>
    <w:rsid w:val="004314FB"/>
    <w:rsid w:val="00433C8D"/>
    <w:rsid w:val="0043530D"/>
    <w:rsid w:val="004365BD"/>
    <w:rsid w:val="004367EC"/>
    <w:rsid w:val="00436A97"/>
    <w:rsid w:val="0043702A"/>
    <w:rsid w:val="00437B0A"/>
    <w:rsid w:val="00440C05"/>
    <w:rsid w:val="00441778"/>
    <w:rsid w:val="004424AB"/>
    <w:rsid w:val="0044372D"/>
    <w:rsid w:val="00443EEF"/>
    <w:rsid w:val="0044426A"/>
    <w:rsid w:val="004448D8"/>
    <w:rsid w:val="00445FF2"/>
    <w:rsid w:val="004473AB"/>
    <w:rsid w:val="00447C72"/>
    <w:rsid w:val="00451A35"/>
    <w:rsid w:val="00452357"/>
    <w:rsid w:val="00453172"/>
    <w:rsid w:val="004552F3"/>
    <w:rsid w:val="0045578E"/>
    <w:rsid w:val="0045716B"/>
    <w:rsid w:val="0045795E"/>
    <w:rsid w:val="00457D20"/>
    <w:rsid w:val="0046216D"/>
    <w:rsid w:val="004621A9"/>
    <w:rsid w:val="004628A3"/>
    <w:rsid w:val="00463087"/>
    <w:rsid w:val="00463183"/>
    <w:rsid w:val="004648BB"/>
    <w:rsid w:val="00464F34"/>
    <w:rsid w:val="00465554"/>
    <w:rsid w:val="00466B08"/>
    <w:rsid w:val="004671D2"/>
    <w:rsid w:val="004672B9"/>
    <w:rsid w:val="00467A25"/>
    <w:rsid w:val="00472E09"/>
    <w:rsid w:val="00473A1E"/>
    <w:rsid w:val="00474D04"/>
    <w:rsid w:val="00474FC3"/>
    <w:rsid w:val="00475088"/>
    <w:rsid w:val="0047615C"/>
    <w:rsid w:val="004774D7"/>
    <w:rsid w:val="0048196E"/>
    <w:rsid w:val="00481D5B"/>
    <w:rsid w:val="00481E94"/>
    <w:rsid w:val="00482DE7"/>
    <w:rsid w:val="00483631"/>
    <w:rsid w:val="0048440F"/>
    <w:rsid w:val="0048463E"/>
    <w:rsid w:val="00485063"/>
    <w:rsid w:val="00485D23"/>
    <w:rsid w:val="00486288"/>
    <w:rsid w:val="0049004B"/>
    <w:rsid w:val="00491894"/>
    <w:rsid w:val="00491B02"/>
    <w:rsid w:val="0049303D"/>
    <w:rsid w:val="004930EC"/>
    <w:rsid w:val="00494568"/>
    <w:rsid w:val="00494655"/>
    <w:rsid w:val="004954E2"/>
    <w:rsid w:val="00496751"/>
    <w:rsid w:val="00496DCD"/>
    <w:rsid w:val="00497044"/>
    <w:rsid w:val="0049796C"/>
    <w:rsid w:val="004A0C44"/>
    <w:rsid w:val="004A1550"/>
    <w:rsid w:val="004A15A9"/>
    <w:rsid w:val="004A18CA"/>
    <w:rsid w:val="004A196F"/>
    <w:rsid w:val="004A202C"/>
    <w:rsid w:val="004A5E50"/>
    <w:rsid w:val="004A66B5"/>
    <w:rsid w:val="004A7CF6"/>
    <w:rsid w:val="004A7D65"/>
    <w:rsid w:val="004B06F6"/>
    <w:rsid w:val="004B2B87"/>
    <w:rsid w:val="004B3C67"/>
    <w:rsid w:val="004B4907"/>
    <w:rsid w:val="004B4A74"/>
    <w:rsid w:val="004B4A7B"/>
    <w:rsid w:val="004B5B1E"/>
    <w:rsid w:val="004B7407"/>
    <w:rsid w:val="004C1087"/>
    <w:rsid w:val="004C164E"/>
    <w:rsid w:val="004C1AB7"/>
    <w:rsid w:val="004C264E"/>
    <w:rsid w:val="004C2E69"/>
    <w:rsid w:val="004C3C56"/>
    <w:rsid w:val="004C3EA4"/>
    <w:rsid w:val="004C70B7"/>
    <w:rsid w:val="004C726C"/>
    <w:rsid w:val="004C7ADF"/>
    <w:rsid w:val="004C7CBF"/>
    <w:rsid w:val="004D19E2"/>
    <w:rsid w:val="004D2585"/>
    <w:rsid w:val="004D2B38"/>
    <w:rsid w:val="004D393F"/>
    <w:rsid w:val="004D3E07"/>
    <w:rsid w:val="004D3E35"/>
    <w:rsid w:val="004D4967"/>
    <w:rsid w:val="004D6739"/>
    <w:rsid w:val="004D692B"/>
    <w:rsid w:val="004D74D2"/>
    <w:rsid w:val="004E0FD4"/>
    <w:rsid w:val="004E1EA4"/>
    <w:rsid w:val="004E2509"/>
    <w:rsid w:val="004E2E30"/>
    <w:rsid w:val="004E4908"/>
    <w:rsid w:val="004E52F5"/>
    <w:rsid w:val="004E5F31"/>
    <w:rsid w:val="004E7F72"/>
    <w:rsid w:val="004F12FB"/>
    <w:rsid w:val="004F198E"/>
    <w:rsid w:val="004F1B9D"/>
    <w:rsid w:val="004F695A"/>
    <w:rsid w:val="005000F2"/>
    <w:rsid w:val="00500160"/>
    <w:rsid w:val="00501513"/>
    <w:rsid w:val="005020BA"/>
    <w:rsid w:val="00503BD6"/>
    <w:rsid w:val="00504D5F"/>
    <w:rsid w:val="00505691"/>
    <w:rsid w:val="005069EB"/>
    <w:rsid w:val="005070DD"/>
    <w:rsid w:val="00511A29"/>
    <w:rsid w:val="00511C01"/>
    <w:rsid w:val="00512B70"/>
    <w:rsid w:val="00515295"/>
    <w:rsid w:val="00516B4C"/>
    <w:rsid w:val="00516CEB"/>
    <w:rsid w:val="00521CE1"/>
    <w:rsid w:val="00523C8F"/>
    <w:rsid w:val="005240F9"/>
    <w:rsid w:val="005248C5"/>
    <w:rsid w:val="0052511E"/>
    <w:rsid w:val="00525A38"/>
    <w:rsid w:val="00525B23"/>
    <w:rsid w:val="00525EFF"/>
    <w:rsid w:val="005262EB"/>
    <w:rsid w:val="0052661E"/>
    <w:rsid w:val="005276F3"/>
    <w:rsid w:val="00530350"/>
    <w:rsid w:val="0053465E"/>
    <w:rsid w:val="00534DFA"/>
    <w:rsid w:val="005357A0"/>
    <w:rsid w:val="00536E7F"/>
    <w:rsid w:val="0053744E"/>
    <w:rsid w:val="00543534"/>
    <w:rsid w:val="00543696"/>
    <w:rsid w:val="00543750"/>
    <w:rsid w:val="00544CB0"/>
    <w:rsid w:val="005455DC"/>
    <w:rsid w:val="0055110E"/>
    <w:rsid w:val="005530CE"/>
    <w:rsid w:val="00553BAF"/>
    <w:rsid w:val="00553BE5"/>
    <w:rsid w:val="00554BD6"/>
    <w:rsid w:val="00555BCA"/>
    <w:rsid w:val="00557513"/>
    <w:rsid w:val="0056046D"/>
    <w:rsid w:val="00562158"/>
    <w:rsid w:val="00562B73"/>
    <w:rsid w:val="00564B77"/>
    <w:rsid w:val="005655B4"/>
    <w:rsid w:val="00566C20"/>
    <w:rsid w:val="005676D4"/>
    <w:rsid w:val="005677BF"/>
    <w:rsid w:val="00570192"/>
    <w:rsid w:val="0057100C"/>
    <w:rsid w:val="00571100"/>
    <w:rsid w:val="005714AD"/>
    <w:rsid w:val="005724C1"/>
    <w:rsid w:val="00572B4D"/>
    <w:rsid w:val="0057783A"/>
    <w:rsid w:val="00577DD7"/>
    <w:rsid w:val="00580434"/>
    <w:rsid w:val="005859D8"/>
    <w:rsid w:val="00585AB7"/>
    <w:rsid w:val="0058677E"/>
    <w:rsid w:val="0059116D"/>
    <w:rsid w:val="00591A09"/>
    <w:rsid w:val="00591DF9"/>
    <w:rsid w:val="005935F5"/>
    <w:rsid w:val="00595861"/>
    <w:rsid w:val="00596C47"/>
    <w:rsid w:val="0059721F"/>
    <w:rsid w:val="005A08CB"/>
    <w:rsid w:val="005A18DD"/>
    <w:rsid w:val="005A33DC"/>
    <w:rsid w:val="005A5366"/>
    <w:rsid w:val="005A7C75"/>
    <w:rsid w:val="005A7F03"/>
    <w:rsid w:val="005B1535"/>
    <w:rsid w:val="005B16D7"/>
    <w:rsid w:val="005B21B0"/>
    <w:rsid w:val="005B310A"/>
    <w:rsid w:val="005B5A32"/>
    <w:rsid w:val="005B6EBB"/>
    <w:rsid w:val="005B7FE0"/>
    <w:rsid w:val="005C25A0"/>
    <w:rsid w:val="005C2887"/>
    <w:rsid w:val="005C3596"/>
    <w:rsid w:val="005C4775"/>
    <w:rsid w:val="005D113F"/>
    <w:rsid w:val="005D2E75"/>
    <w:rsid w:val="005D30BC"/>
    <w:rsid w:val="005D4EBD"/>
    <w:rsid w:val="005D51C7"/>
    <w:rsid w:val="005D6BEA"/>
    <w:rsid w:val="005D71A8"/>
    <w:rsid w:val="005D72AD"/>
    <w:rsid w:val="005E1EA5"/>
    <w:rsid w:val="005E272B"/>
    <w:rsid w:val="005E3DF1"/>
    <w:rsid w:val="005E3E3B"/>
    <w:rsid w:val="005E53F8"/>
    <w:rsid w:val="005E69C1"/>
    <w:rsid w:val="005E72BE"/>
    <w:rsid w:val="005E77D0"/>
    <w:rsid w:val="005E7D2B"/>
    <w:rsid w:val="005E7E44"/>
    <w:rsid w:val="005F0300"/>
    <w:rsid w:val="005F120C"/>
    <w:rsid w:val="005F1304"/>
    <w:rsid w:val="005F1359"/>
    <w:rsid w:val="005F1555"/>
    <w:rsid w:val="005F269B"/>
    <w:rsid w:val="005F397E"/>
    <w:rsid w:val="005F3B9C"/>
    <w:rsid w:val="005F68D3"/>
    <w:rsid w:val="005F6F6C"/>
    <w:rsid w:val="0060028E"/>
    <w:rsid w:val="00600D73"/>
    <w:rsid w:val="006016CB"/>
    <w:rsid w:val="00603B70"/>
    <w:rsid w:val="00604B52"/>
    <w:rsid w:val="0060537C"/>
    <w:rsid w:val="00605C64"/>
    <w:rsid w:val="0060689A"/>
    <w:rsid w:val="00607DE2"/>
    <w:rsid w:val="006113F9"/>
    <w:rsid w:val="00612F01"/>
    <w:rsid w:val="006135D0"/>
    <w:rsid w:val="0061380A"/>
    <w:rsid w:val="00613C0C"/>
    <w:rsid w:val="00614243"/>
    <w:rsid w:val="00615400"/>
    <w:rsid w:val="00620A68"/>
    <w:rsid w:val="00620E21"/>
    <w:rsid w:val="00622CC5"/>
    <w:rsid w:val="0062408B"/>
    <w:rsid w:val="00624291"/>
    <w:rsid w:val="00627A8F"/>
    <w:rsid w:val="006308FE"/>
    <w:rsid w:val="00632471"/>
    <w:rsid w:val="0063421F"/>
    <w:rsid w:val="00634457"/>
    <w:rsid w:val="0063470E"/>
    <w:rsid w:val="0063630C"/>
    <w:rsid w:val="00636646"/>
    <w:rsid w:val="006368AF"/>
    <w:rsid w:val="00636D26"/>
    <w:rsid w:val="00636F53"/>
    <w:rsid w:val="00637E0F"/>
    <w:rsid w:val="00637E63"/>
    <w:rsid w:val="00643624"/>
    <w:rsid w:val="00643858"/>
    <w:rsid w:val="00646C8E"/>
    <w:rsid w:val="00650331"/>
    <w:rsid w:val="00651D02"/>
    <w:rsid w:val="006553E5"/>
    <w:rsid w:val="00656079"/>
    <w:rsid w:val="0065718E"/>
    <w:rsid w:val="0066092D"/>
    <w:rsid w:val="0066178B"/>
    <w:rsid w:val="006622A3"/>
    <w:rsid w:val="0066437F"/>
    <w:rsid w:val="0066444B"/>
    <w:rsid w:val="00666512"/>
    <w:rsid w:val="00667453"/>
    <w:rsid w:val="00667CF5"/>
    <w:rsid w:val="006726C1"/>
    <w:rsid w:val="00672FCE"/>
    <w:rsid w:val="00673974"/>
    <w:rsid w:val="00676B6E"/>
    <w:rsid w:val="00676D3A"/>
    <w:rsid w:val="00677B6D"/>
    <w:rsid w:val="00680756"/>
    <w:rsid w:val="00682F37"/>
    <w:rsid w:val="0068336F"/>
    <w:rsid w:val="00683D54"/>
    <w:rsid w:val="00684271"/>
    <w:rsid w:val="006845EC"/>
    <w:rsid w:val="00687235"/>
    <w:rsid w:val="00691A72"/>
    <w:rsid w:val="00692B26"/>
    <w:rsid w:val="006939B4"/>
    <w:rsid w:val="00694501"/>
    <w:rsid w:val="0069613E"/>
    <w:rsid w:val="00696CAC"/>
    <w:rsid w:val="006A11E7"/>
    <w:rsid w:val="006A251D"/>
    <w:rsid w:val="006A4361"/>
    <w:rsid w:val="006A4929"/>
    <w:rsid w:val="006A539D"/>
    <w:rsid w:val="006A59DA"/>
    <w:rsid w:val="006A6552"/>
    <w:rsid w:val="006A6CF4"/>
    <w:rsid w:val="006A708C"/>
    <w:rsid w:val="006A7479"/>
    <w:rsid w:val="006B1ACA"/>
    <w:rsid w:val="006B2740"/>
    <w:rsid w:val="006B2C60"/>
    <w:rsid w:val="006B2E10"/>
    <w:rsid w:val="006B3A09"/>
    <w:rsid w:val="006B3F24"/>
    <w:rsid w:val="006B40A7"/>
    <w:rsid w:val="006B4A33"/>
    <w:rsid w:val="006B6053"/>
    <w:rsid w:val="006B6D6C"/>
    <w:rsid w:val="006C0570"/>
    <w:rsid w:val="006C0B2E"/>
    <w:rsid w:val="006C53F5"/>
    <w:rsid w:val="006C620A"/>
    <w:rsid w:val="006C63F1"/>
    <w:rsid w:val="006C73E8"/>
    <w:rsid w:val="006C77C6"/>
    <w:rsid w:val="006D19FF"/>
    <w:rsid w:val="006D4442"/>
    <w:rsid w:val="006D48CD"/>
    <w:rsid w:val="006D4C88"/>
    <w:rsid w:val="006E2151"/>
    <w:rsid w:val="006E25A4"/>
    <w:rsid w:val="006E2E13"/>
    <w:rsid w:val="006E33C4"/>
    <w:rsid w:val="006E34DF"/>
    <w:rsid w:val="006E4181"/>
    <w:rsid w:val="006E587D"/>
    <w:rsid w:val="006E5D3B"/>
    <w:rsid w:val="006E5D44"/>
    <w:rsid w:val="006E649D"/>
    <w:rsid w:val="006F0135"/>
    <w:rsid w:val="006F28F6"/>
    <w:rsid w:val="006F3668"/>
    <w:rsid w:val="006F5316"/>
    <w:rsid w:val="006F7472"/>
    <w:rsid w:val="006F7EDB"/>
    <w:rsid w:val="0070040F"/>
    <w:rsid w:val="00700E7B"/>
    <w:rsid w:val="00701A29"/>
    <w:rsid w:val="00703084"/>
    <w:rsid w:val="0070363B"/>
    <w:rsid w:val="00703C29"/>
    <w:rsid w:val="00703D65"/>
    <w:rsid w:val="00703EDA"/>
    <w:rsid w:val="00704854"/>
    <w:rsid w:val="00705B4D"/>
    <w:rsid w:val="00706498"/>
    <w:rsid w:val="0070714D"/>
    <w:rsid w:val="00707D54"/>
    <w:rsid w:val="007106E0"/>
    <w:rsid w:val="00710A22"/>
    <w:rsid w:val="007117D7"/>
    <w:rsid w:val="0071299E"/>
    <w:rsid w:val="00715471"/>
    <w:rsid w:val="00717910"/>
    <w:rsid w:val="00717B3F"/>
    <w:rsid w:val="007204A0"/>
    <w:rsid w:val="00721D4F"/>
    <w:rsid w:val="00722B95"/>
    <w:rsid w:val="00725AF0"/>
    <w:rsid w:val="00725C83"/>
    <w:rsid w:val="007269EB"/>
    <w:rsid w:val="00727C28"/>
    <w:rsid w:val="007305FF"/>
    <w:rsid w:val="0073072D"/>
    <w:rsid w:val="00732F1D"/>
    <w:rsid w:val="00734C9C"/>
    <w:rsid w:val="00734F56"/>
    <w:rsid w:val="00736A1A"/>
    <w:rsid w:val="00736B73"/>
    <w:rsid w:val="00736E60"/>
    <w:rsid w:val="00736F81"/>
    <w:rsid w:val="0073760B"/>
    <w:rsid w:val="007403AC"/>
    <w:rsid w:val="00742B33"/>
    <w:rsid w:val="00744472"/>
    <w:rsid w:val="00744DCE"/>
    <w:rsid w:val="00744EEC"/>
    <w:rsid w:val="00747D16"/>
    <w:rsid w:val="007504AA"/>
    <w:rsid w:val="00750ED0"/>
    <w:rsid w:val="00751109"/>
    <w:rsid w:val="00751307"/>
    <w:rsid w:val="007516D5"/>
    <w:rsid w:val="007545F2"/>
    <w:rsid w:val="00755868"/>
    <w:rsid w:val="00755EB3"/>
    <w:rsid w:val="00760651"/>
    <w:rsid w:val="0076087A"/>
    <w:rsid w:val="00761798"/>
    <w:rsid w:val="00763615"/>
    <w:rsid w:val="00765566"/>
    <w:rsid w:val="00766479"/>
    <w:rsid w:val="0076766C"/>
    <w:rsid w:val="00771245"/>
    <w:rsid w:val="00771655"/>
    <w:rsid w:val="0077257E"/>
    <w:rsid w:val="007739FA"/>
    <w:rsid w:val="00774450"/>
    <w:rsid w:val="00774C25"/>
    <w:rsid w:val="007754F4"/>
    <w:rsid w:val="007759BA"/>
    <w:rsid w:val="00777614"/>
    <w:rsid w:val="00777E18"/>
    <w:rsid w:val="00777F19"/>
    <w:rsid w:val="00780494"/>
    <w:rsid w:val="00782F05"/>
    <w:rsid w:val="007831B9"/>
    <w:rsid w:val="00783401"/>
    <w:rsid w:val="00783E71"/>
    <w:rsid w:val="00784052"/>
    <w:rsid w:val="00785195"/>
    <w:rsid w:val="007854D7"/>
    <w:rsid w:val="00786810"/>
    <w:rsid w:val="007868A9"/>
    <w:rsid w:val="00787707"/>
    <w:rsid w:val="0078799F"/>
    <w:rsid w:val="00787D06"/>
    <w:rsid w:val="007940BC"/>
    <w:rsid w:val="00796235"/>
    <w:rsid w:val="007973E3"/>
    <w:rsid w:val="007A0284"/>
    <w:rsid w:val="007A10F6"/>
    <w:rsid w:val="007A1A30"/>
    <w:rsid w:val="007A2378"/>
    <w:rsid w:val="007A54C7"/>
    <w:rsid w:val="007A55AD"/>
    <w:rsid w:val="007A61E3"/>
    <w:rsid w:val="007A6DA6"/>
    <w:rsid w:val="007A708F"/>
    <w:rsid w:val="007A7197"/>
    <w:rsid w:val="007B07EB"/>
    <w:rsid w:val="007B09A2"/>
    <w:rsid w:val="007B143E"/>
    <w:rsid w:val="007B1E07"/>
    <w:rsid w:val="007B225D"/>
    <w:rsid w:val="007B24FB"/>
    <w:rsid w:val="007B2F0A"/>
    <w:rsid w:val="007B37A1"/>
    <w:rsid w:val="007B395A"/>
    <w:rsid w:val="007B42BF"/>
    <w:rsid w:val="007B4402"/>
    <w:rsid w:val="007B4B88"/>
    <w:rsid w:val="007B5334"/>
    <w:rsid w:val="007B70D5"/>
    <w:rsid w:val="007C0643"/>
    <w:rsid w:val="007C1868"/>
    <w:rsid w:val="007C26BF"/>
    <w:rsid w:val="007C3025"/>
    <w:rsid w:val="007C3496"/>
    <w:rsid w:val="007C3748"/>
    <w:rsid w:val="007C4F95"/>
    <w:rsid w:val="007C594F"/>
    <w:rsid w:val="007C5A4D"/>
    <w:rsid w:val="007C65DF"/>
    <w:rsid w:val="007C79EF"/>
    <w:rsid w:val="007D0F19"/>
    <w:rsid w:val="007D13BC"/>
    <w:rsid w:val="007D3B8E"/>
    <w:rsid w:val="007D64AE"/>
    <w:rsid w:val="007D7D22"/>
    <w:rsid w:val="007E0E0B"/>
    <w:rsid w:val="007E0EA3"/>
    <w:rsid w:val="007E17F8"/>
    <w:rsid w:val="007E1AF4"/>
    <w:rsid w:val="007E28CA"/>
    <w:rsid w:val="007E4463"/>
    <w:rsid w:val="007E4551"/>
    <w:rsid w:val="007E55B1"/>
    <w:rsid w:val="007E6AE0"/>
    <w:rsid w:val="007F1102"/>
    <w:rsid w:val="007F1724"/>
    <w:rsid w:val="007F20D3"/>
    <w:rsid w:val="007F2B96"/>
    <w:rsid w:val="007F32F8"/>
    <w:rsid w:val="007F3DC9"/>
    <w:rsid w:val="007F40CF"/>
    <w:rsid w:val="007F4B93"/>
    <w:rsid w:val="007F557E"/>
    <w:rsid w:val="007F5E21"/>
    <w:rsid w:val="007F6D3C"/>
    <w:rsid w:val="007F7F0E"/>
    <w:rsid w:val="00802E5D"/>
    <w:rsid w:val="00803561"/>
    <w:rsid w:val="00804F34"/>
    <w:rsid w:val="00806B73"/>
    <w:rsid w:val="00806F35"/>
    <w:rsid w:val="008108D5"/>
    <w:rsid w:val="00811F8D"/>
    <w:rsid w:val="0081203F"/>
    <w:rsid w:val="008121CD"/>
    <w:rsid w:val="0081243F"/>
    <w:rsid w:val="00812FC7"/>
    <w:rsid w:val="00814C17"/>
    <w:rsid w:val="008177BA"/>
    <w:rsid w:val="00817828"/>
    <w:rsid w:val="0082018C"/>
    <w:rsid w:val="00820515"/>
    <w:rsid w:val="008215EA"/>
    <w:rsid w:val="008219EB"/>
    <w:rsid w:val="00823610"/>
    <w:rsid w:val="00824E81"/>
    <w:rsid w:val="00825007"/>
    <w:rsid w:val="00826156"/>
    <w:rsid w:val="00826F9D"/>
    <w:rsid w:val="00827118"/>
    <w:rsid w:val="00827A71"/>
    <w:rsid w:val="00831EB8"/>
    <w:rsid w:val="0083370A"/>
    <w:rsid w:val="0083403C"/>
    <w:rsid w:val="008345E5"/>
    <w:rsid w:val="00835A6C"/>
    <w:rsid w:val="00836289"/>
    <w:rsid w:val="00836316"/>
    <w:rsid w:val="00840108"/>
    <w:rsid w:val="008408F6"/>
    <w:rsid w:val="00842FD0"/>
    <w:rsid w:val="0084532A"/>
    <w:rsid w:val="00846977"/>
    <w:rsid w:val="008471EB"/>
    <w:rsid w:val="00851493"/>
    <w:rsid w:val="0085157A"/>
    <w:rsid w:val="008515A2"/>
    <w:rsid w:val="008533B0"/>
    <w:rsid w:val="00856354"/>
    <w:rsid w:val="00857D2A"/>
    <w:rsid w:val="00860E3E"/>
    <w:rsid w:val="0086167D"/>
    <w:rsid w:val="00862386"/>
    <w:rsid w:val="008663BB"/>
    <w:rsid w:val="00867178"/>
    <w:rsid w:val="008677C6"/>
    <w:rsid w:val="00867926"/>
    <w:rsid w:val="008706FC"/>
    <w:rsid w:val="00870EF3"/>
    <w:rsid w:val="00872173"/>
    <w:rsid w:val="00872B48"/>
    <w:rsid w:val="00873243"/>
    <w:rsid w:val="008738AE"/>
    <w:rsid w:val="00873A59"/>
    <w:rsid w:val="00874C3E"/>
    <w:rsid w:val="00875FE8"/>
    <w:rsid w:val="00876C66"/>
    <w:rsid w:val="00876F36"/>
    <w:rsid w:val="008773D5"/>
    <w:rsid w:val="008775FE"/>
    <w:rsid w:val="008805F5"/>
    <w:rsid w:val="00881274"/>
    <w:rsid w:val="008826E9"/>
    <w:rsid w:val="00882DED"/>
    <w:rsid w:val="00884398"/>
    <w:rsid w:val="0088581C"/>
    <w:rsid w:val="00885EF5"/>
    <w:rsid w:val="00886448"/>
    <w:rsid w:val="008864BF"/>
    <w:rsid w:val="008869F4"/>
    <w:rsid w:val="00886F8C"/>
    <w:rsid w:val="00887293"/>
    <w:rsid w:val="00887964"/>
    <w:rsid w:val="0089124E"/>
    <w:rsid w:val="00891620"/>
    <w:rsid w:val="008931EC"/>
    <w:rsid w:val="00893AE2"/>
    <w:rsid w:val="00893B80"/>
    <w:rsid w:val="00893D29"/>
    <w:rsid w:val="008966DB"/>
    <w:rsid w:val="0089726A"/>
    <w:rsid w:val="008A06A9"/>
    <w:rsid w:val="008A0B3D"/>
    <w:rsid w:val="008A3697"/>
    <w:rsid w:val="008A4488"/>
    <w:rsid w:val="008A4622"/>
    <w:rsid w:val="008A48F5"/>
    <w:rsid w:val="008A6D53"/>
    <w:rsid w:val="008A7DD6"/>
    <w:rsid w:val="008B1434"/>
    <w:rsid w:val="008B1828"/>
    <w:rsid w:val="008B266A"/>
    <w:rsid w:val="008B3995"/>
    <w:rsid w:val="008B4EC5"/>
    <w:rsid w:val="008B5C2E"/>
    <w:rsid w:val="008B5F2D"/>
    <w:rsid w:val="008B718C"/>
    <w:rsid w:val="008B7EE4"/>
    <w:rsid w:val="008C04A7"/>
    <w:rsid w:val="008C1042"/>
    <w:rsid w:val="008C292E"/>
    <w:rsid w:val="008C3727"/>
    <w:rsid w:val="008C3997"/>
    <w:rsid w:val="008C4BF7"/>
    <w:rsid w:val="008C5CE4"/>
    <w:rsid w:val="008C6729"/>
    <w:rsid w:val="008C7AE4"/>
    <w:rsid w:val="008D0DB8"/>
    <w:rsid w:val="008D2C3D"/>
    <w:rsid w:val="008D5E66"/>
    <w:rsid w:val="008D7935"/>
    <w:rsid w:val="008D7A8C"/>
    <w:rsid w:val="008E0702"/>
    <w:rsid w:val="008E092D"/>
    <w:rsid w:val="008E262B"/>
    <w:rsid w:val="008E3F33"/>
    <w:rsid w:val="008E43F2"/>
    <w:rsid w:val="008E44ED"/>
    <w:rsid w:val="008E4E18"/>
    <w:rsid w:val="008E541C"/>
    <w:rsid w:val="008E7903"/>
    <w:rsid w:val="008E7992"/>
    <w:rsid w:val="008E7AF5"/>
    <w:rsid w:val="008F0733"/>
    <w:rsid w:val="008F0C03"/>
    <w:rsid w:val="008F10E9"/>
    <w:rsid w:val="008F120D"/>
    <w:rsid w:val="008F1D15"/>
    <w:rsid w:val="008F36E8"/>
    <w:rsid w:val="008F47F2"/>
    <w:rsid w:val="008F49CF"/>
    <w:rsid w:val="008F4CA8"/>
    <w:rsid w:val="008F5324"/>
    <w:rsid w:val="008F587F"/>
    <w:rsid w:val="008F7A3E"/>
    <w:rsid w:val="008F7A64"/>
    <w:rsid w:val="008F7BC0"/>
    <w:rsid w:val="009003D3"/>
    <w:rsid w:val="009008CF"/>
    <w:rsid w:val="00900B7A"/>
    <w:rsid w:val="00900EFA"/>
    <w:rsid w:val="0090181D"/>
    <w:rsid w:val="00901E18"/>
    <w:rsid w:val="00902C0F"/>
    <w:rsid w:val="00903FDA"/>
    <w:rsid w:val="0090566A"/>
    <w:rsid w:val="00906DBA"/>
    <w:rsid w:val="00907B02"/>
    <w:rsid w:val="00910FBD"/>
    <w:rsid w:val="00911B3A"/>
    <w:rsid w:val="00913D70"/>
    <w:rsid w:val="009149E6"/>
    <w:rsid w:val="00915398"/>
    <w:rsid w:val="00915452"/>
    <w:rsid w:val="00916E81"/>
    <w:rsid w:val="00916FA3"/>
    <w:rsid w:val="0092062D"/>
    <w:rsid w:val="00920E9A"/>
    <w:rsid w:val="00921196"/>
    <w:rsid w:val="00922E0B"/>
    <w:rsid w:val="009256BF"/>
    <w:rsid w:val="00925D5B"/>
    <w:rsid w:val="00926AAD"/>
    <w:rsid w:val="0092748B"/>
    <w:rsid w:val="00931EC6"/>
    <w:rsid w:val="00932214"/>
    <w:rsid w:val="00932215"/>
    <w:rsid w:val="00934CF2"/>
    <w:rsid w:val="00934F0C"/>
    <w:rsid w:val="009357B5"/>
    <w:rsid w:val="00935D3A"/>
    <w:rsid w:val="00935D3D"/>
    <w:rsid w:val="00935F28"/>
    <w:rsid w:val="00936632"/>
    <w:rsid w:val="00936B98"/>
    <w:rsid w:val="00936BA8"/>
    <w:rsid w:val="009376D5"/>
    <w:rsid w:val="009411F9"/>
    <w:rsid w:val="009413A8"/>
    <w:rsid w:val="0094431B"/>
    <w:rsid w:val="0094595A"/>
    <w:rsid w:val="00945B17"/>
    <w:rsid w:val="009478BE"/>
    <w:rsid w:val="00947BB0"/>
    <w:rsid w:val="00950C2E"/>
    <w:rsid w:val="00951059"/>
    <w:rsid w:val="00954774"/>
    <w:rsid w:val="009552D3"/>
    <w:rsid w:val="009614D2"/>
    <w:rsid w:val="009624DB"/>
    <w:rsid w:val="00963349"/>
    <w:rsid w:val="0096372E"/>
    <w:rsid w:val="00963A6A"/>
    <w:rsid w:val="00963F84"/>
    <w:rsid w:val="0096516C"/>
    <w:rsid w:val="009651CE"/>
    <w:rsid w:val="0097040B"/>
    <w:rsid w:val="00974284"/>
    <w:rsid w:val="00975C74"/>
    <w:rsid w:val="009766AF"/>
    <w:rsid w:val="0098122B"/>
    <w:rsid w:val="00981589"/>
    <w:rsid w:val="00981EAC"/>
    <w:rsid w:val="009827B4"/>
    <w:rsid w:val="009828A2"/>
    <w:rsid w:val="009863C1"/>
    <w:rsid w:val="00986B41"/>
    <w:rsid w:val="00987377"/>
    <w:rsid w:val="0099114A"/>
    <w:rsid w:val="00991959"/>
    <w:rsid w:val="00991B8F"/>
    <w:rsid w:val="00993CE7"/>
    <w:rsid w:val="009951AD"/>
    <w:rsid w:val="0099566D"/>
    <w:rsid w:val="00995A4D"/>
    <w:rsid w:val="009978CD"/>
    <w:rsid w:val="009A1617"/>
    <w:rsid w:val="009A18AD"/>
    <w:rsid w:val="009A321A"/>
    <w:rsid w:val="009A3270"/>
    <w:rsid w:val="009A4190"/>
    <w:rsid w:val="009A6184"/>
    <w:rsid w:val="009B0050"/>
    <w:rsid w:val="009B0402"/>
    <w:rsid w:val="009B1C5B"/>
    <w:rsid w:val="009B3E04"/>
    <w:rsid w:val="009B5150"/>
    <w:rsid w:val="009B621D"/>
    <w:rsid w:val="009B624A"/>
    <w:rsid w:val="009B6351"/>
    <w:rsid w:val="009B6416"/>
    <w:rsid w:val="009B7A55"/>
    <w:rsid w:val="009C036A"/>
    <w:rsid w:val="009C041E"/>
    <w:rsid w:val="009C1BA7"/>
    <w:rsid w:val="009C1CD4"/>
    <w:rsid w:val="009C213D"/>
    <w:rsid w:val="009C62A4"/>
    <w:rsid w:val="009C62C5"/>
    <w:rsid w:val="009C73A5"/>
    <w:rsid w:val="009C7505"/>
    <w:rsid w:val="009C79F5"/>
    <w:rsid w:val="009D0371"/>
    <w:rsid w:val="009D1B66"/>
    <w:rsid w:val="009D40AA"/>
    <w:rsid w:val="009D4257"/>
    <w:rsid w:val="009D4D40"/>
    <w:rsid w:val="009D5C15"/>
    <w:rsid w:val="009D739F"/>
    <w:rsid w:val="009E007A"/>
    <w:rsid w:val="009E0B57"/>
    <w:rsid w:val="009E0D01"/>
    <w:rsid w:val="009E35DA"/>
    <w:rsid w:val="009E40A3"/>
    <w:rsid w:val="009E7AD4"/>
    <w:rsid w:val="009F0568"/>
    <w:rsid w:val="009F1D34"/>
    <w:rsid w:val="009F3165"/>
    <w:rsid w:val="009F3954"/>
    <w:rsid w:val="009F4058"/>
    <w:rsid w:val="009F5E6E"/>
    <w:rsid w:val="009F6798"/>
    <w:rsid w:val="009F757B"/>
    <w:rsid w:val="00A0044A"/>
    <w:rsid w:val="00A029CA"/>
    <w:rsid w:val="00A0360B"/>
    <w:rsid w:val="00A03E4C"/>
    <w:rsid w:val="00A0428D"/>
    <w:rsid w:val="00A05739"/>
    <w:rsid w:val="00A07934"/>
    <w:rsid w:val="00A11546"/>
    <w:rsid w:val="00A11F98"/>
    <w:rsid w:val="00A1271B"/>
    <w:rsid w:val="00A12FA2"/>
    <w:rsid w:val="00A13102"/>
    <w:rsid w:val="00A139A5"/>
    <w:rsid w:val="00A1790D"/>
    <w:rsid w:val="00A215CC"/>
    <w:rsid w:val="00A2551C"/>
    <w:rsid w:val="00A25CCD"/>
    <w:rsid w:val="00A27A65"/>
    <w:rsid w:val="00A27B4E"/>
    <w:rsid w:val="00A3123A"/>
    <w:rsid w:val="00A32CCE"/>
    <w:rsid w:val="00A3354B"/>
    <w:rsid w:val="00A338A4"/>
    <w:rsid w:val="00A350A9"/>
    <w:rsid w:val="00A37224"/>
    <w:rsid w:val="00A4044E"/>
    <w:rsid w:val="00A42A33"/>
    <w:rsid w:val="00A42CC1"/>
    <w:rsid w:val="00A437D0"/>
    <w:rsid w:val="00A43FB5"/>
    <w:rsid w:val="00A441A8"/>
    <w:rsid w:val="00A44232"/>
    <w:rsid w:val="00A44AA9"/>
    <w:rsid w:val="00A44B06"/>
    <w:rsid w:val="00A462A2"/>
    <w:rsid w:val="00A4757B"/>
    <w:rsid w:val="00A51A7A"/>
    <w:rsid w:val="00A522EA"/>
    <w:rsid w:val="00A5319A"/>
    <w:rsid w:val="00A544C4"/>
    <w:rsid w:val="00A56693"/>
    <w:rsid w:val="00A57ADC"/>
    <w:rsid w:val="00A61453"/>
    <w:rsid w:val="00A629EA"/>
    <w:rsid w:val="00A62F01"/>
    <w:rsid w:val="00A63397"/>
    <w:rsid w:val="00A63EE8"/>
    <w:rsid w:val="00A6422A"/>
    <w:rsid w:val="00A65566"/>
    <w:rsid w:val="00A65C93"/>
    <w:rsid w:val="00A666EC"/>
    <w:rsid w:val="00A6732A"/>
    <w:rsid w:val="00A67367"/>
    <w:rsid w:val="00A7057D"/>
    <w:rsid w:val="00A747E3"/>
    <w:rsid w:val="00A74B6A"/>
    <w:rsid w:val="00A74CA2"/>
    <w:rsid w:val="00A763C4"/>
    <w:rsid w:val="00A775E1"/>
    <w:rsid w:val="00A82248"/>
    <w:rsid w:val="00A82E8E"/>
    <w:rsid w:val="00A84BB6"/>
    <w:rsid w:val="00A873F8"/>
    <w:rsid w:val="00A87895"/>
    <w:rsid w:val="00A87BE3"/>
    <w:rsid w:val="00A905CD"/>
    <w:rsid w:val="00A90A48"/>
    <w:rsid w:val="00A947FC"/>
    <w:rsid w:val="00A9484D"/>
    <w:rsid w:val="00A95C78"/>
    <w:rsid w:val="00A95F04"/>
    <w:rsid w:val="00A96689"/>
    <w:rsid w:val="00A97503"/>
    <w:rsid w:val="00AA17DD"/>
    <w:rsid w:val="00AA1EFB"/>
    <w:rsid w:val="00AA2137"/>
    <w:rsid w:val="00AA467B"/>
    <w:rsid w:val="00AA68D7"/>
    <w:rsid w:val="00AA6907"/>
    <w:rsid w:val="00AA6BB0"/>
    <w:rsid w:val="00AA7E97"/>
    <w:rsid w:val="00AB0020"/>
    <w:rsid w:val="00AB0087"/>
    <w:rsid w:val="00AB0EE5"/>
    <w:rsid w:val="00AB1D25"/>
    <w:rsid w:val="00AB2223"/>
    <w:rsid w:val="00AB3C58"/>
    <w:rsid w:val="00AB3C89"/>
    <w:rsid w:val="00AB4069"/>
    <w:rsid w:val="00AB4247"/>
    <w:rsid w:val="00AB489B"/>
    <w:rsid w:val="00AB64F1"/>
    <w:rsid w:val="00AB7601"/>
    <w:rsid w:val="00AC0C69"/>
    <w:rsid w:val="00AC0FFB"/>
    <w:rsid w:val="00AC12D2"/>
    <w:rsid w:val="00AC2120"/>
    <w:rsid w:val="00AC4F53"/>
    <w:rsid w:val="00AC6B36"/>
    <w:rsid w:val="00AC7F29"/>
    <w:rsid w:val="00AD093F"/>
    <w:rsid w:val="00AD34AD"/>
    <w:rsid w:val="00AD4214"/>
    <w:rsid w:val="00AD52A5"/>
    <w:rsid w:val="00AD6249"/>
    <w:rsid w:val="00AD65D4"/>
    <w:rsid w:val="00AD6F04"/>
    <w:rsid w:val="00AE031B"/>
    <w:rsid w:val="00AE14AD"/>
    <w:rsid w:val="00AE4530"/>
    <w:rsid w:val="00AE64BF"/>
    <w:rsid w:val="00AF0585"/>
    <w:rsid w:val="00AF0CC4"/>
    <w:rsid w:val="00AF2D52"/>
    <w:rsid w:val="00AF4DBE"/>
    <w:rsid w:val="00AF4F25"/>
    <w:rsid w:val="00AF5053"/>
    <w:rsid w:val="00AF53A2"/>
    <w:rsid w:val="00AF6339"/>
    <w:rsid w:val="00AF7C5C"/>
    <w:rsid w:val="00B00577"/>
    <w:rsid w:val="00B027AD"/>
    <w:rsid w:val="00B032A4"/>
    <w:rsid w:val="00B05273"/>
    <w:rsid w:val="00B10631"/>
    <w:rsid w:val="00B10BBB"/>
    <w:rsid w:val="00B119A7"/>
    <w:rsid w:val="00B12BE7"/>
    <w:rsid w:val="00B130F0"/>
    <w:rsid w:val="00B13BE6"/>
    <w:rsid w:val="00B16AF8"/>
    <w:rsid w:val="00B176D7"/>
    <w:rsid w:val="00B17F8D"/>
    <w:rsid w:val="00B20FF4"/>
    <w:rsid w:val="00B23F64"/>
    <w:rsid w:val="00B24E0B"/>
    <w:rsid w:val="00B25016"/>
    <w:rsid w:val="00B25E62"/>
    <w:rsid w:val="00B26EA5"/>
    <w:rsid w:val="00B2781B"/>
    <w:rsid w:val="00B27BAE"/>
    <w:rsid w:val="00B27C23"/>
    <w:rsid w:val="00B30134"/>
    <w:rsid w:val="00B335E2"/>
    <w:rsid w:val="00B33FC1"/>
    <w:rsid w:val="00B34138"/>
    <w:rsid w:val="00B34BC0"/>
    <w:rsid w:val="00B34C9D"/>
    <w:rsid w:val="00B35959"/>
    <w:rsid w:val="00B35A6C"/>
    <w:rsid w:val="00B366AC"/>
    <w:rsid w:val="00B36930"/>
    <w:rsid w:val="00B41B98"/>
    <w:rsid w:val="00B42DEC"/>
    <w:rsid w:val="00B43A71"/>
    <w:rsid w:val="00B46892"/>
    <w:rsid w:val="00B50AEF"/>
    <w:rsid w:val="00B50E24"/>
    <w:rsid w:val="00B518F2"/>
    <w:rsid w:val="00B51910"/>
    <w:rsid w:val="00B5286D"/>
    <w:rsid w:val="00B53E15"/>
    <w:rsid w:val="00B542AC"/>
    <w:rsid w:val="00B5476B"/>
    <w:rsid w:val="00B55253"/>
    <w:rsid w:val="00B55526"/>
    <w:rsid w:val="00B55E67"/>
    <w:rsid w:val="00B56340"/>
    <w:rsid w:val="00B56A39"/>
    <w:rsid w:val="00B575DF"/>
    <w:rsid w:val="00B5788F"/>
    <w:rsid w:val="00B61888"/>
    <w:rsid w:val="00B64F74"/>
    <w:rsid w:val="00B65ADA"/>
    <w:rsid w:val="00B65DAE"/>
    <w:rsid w:val="00B66AD1"/>
    <w:rsid w:val="00B66ADB"/>
    <w:rsid w:val="00B66ED8"/>
    <w:rsid w:val="00B7151A"/>
    <w:rsid w:val="00B71A4D"/>
    <w:rsid w:val="00B72790"/>
    <w:rsid w:val="00B72C81"/>
    <w:rsid w:val="00B74477"/>
    <w:rsid w:val="00B7610A"/>
    <w:rsid w:val="00B813E1"/>
    <w:rsid w:val="00B826C1"/>
    <w:rsid w:val="00B82825"/>
    <w:rsid w:val="00B82EA3"/>
    <w:rsid w:val="00B856AB"/>
    <w:rsid w:val="00B857C6"/>
    <w:rsid w:val="00B86CF5"/>
    <w:rsid w:val="00B924DF"/>
    <w:rsid w:val="00B931D9"/>
    <w:rsid w:val="00B93468"/>
    <w:rsid w:val="00B934FC"/>
    <w:rsid w:val="00B94DBE"/>
    <w:rsid w:val="00B95942"/>
    <w:rsid w:val="00B95F65"/>
    <w:rsid w:val="00B96252"/>
    <w:rsid w:val="00B96BAE"/>
    <w:rsid w:val="00BA2009"/>
    <w:rsid w:val="00BA2820"/>
    <w:rsid w:val="00BA28B9"/>
    <w:rsid w:val="00BA28D1"/>
    <w:rsid w:val="00BA3418"/>
    <w:rsid w:val="00BA3BE6"/>
    <w:rsid w:val="00BA3D04"/>
    <w:rsid w:val="00BA6642"/>
    <w:rsid w:val="00BA73F6"/>
    <w:rsid w:val="00BA754F"/>
    <w:rsid w:val="00BA7E3C"/>
    <w:rsid w:val="00BB2C0F"/>
    <w:rsid w:val="00BB496F"/>
    <w:rsid w:val="00BB58A6"/>
    <w:rsid w:val="00BB59A8"/>
    <w:rsid w:val="00BB6E22"/>
    <w:rsid w:val="00BB736A"/>
    <w:rsid w:val="00BC04F5"/>
    <w:rsid w:val="00BC06CD"/>
    <w:rsid w:val="00BC0C5F"/>
    <w:rsid w:val="00BC10C0"/>
    <w:rsid w:val="00BC158C"/>
    <w:rsid w:val="00BC1C41"/>
    <w:rsid w:val="00BC2064"/>
    <w:rsid w:val="00BC2FE8"/>
    <w:rsid w:val="00BC4F93"/>
    <w:rsid w:val="00BC5302"/>
    <w:rsid w:val="00BC5B56"/>
    <w:rsid w:val="00BC71C5"/>
    <w:rsid w:val="00BD029C"/>
    <w:rsid w:val="00BD15DF"/>
    <w:rsid w:val="00BD1B2D"/>
    <w:rsid w:val="00BD2274"/>
    <w:rsid w:val="00BD249D"/>
    <w:rsid w:val="00BD2C28"/>
    <w:rsid w:val="00BD2EFC"/>
    <w:rsid w:val="00BD4431"/>
    <w:rsid w:val="00BD4ABC"/>
    <w:rsid w:val="00BD5300"/>
    <w:rsid w:val="00BD6185"/>
    <w:rsid w:val="00BD6468"/>
    <w:rsid w:val="00BD6A91"/>
    <w:rsid w:val="00BD75D0"/>
    <w:rsid w:val="00BE03F3"/>
    <w:rsid w:val="00BE1B6A"/>
    <w:rsid w:val="00BE2571"/>
    <w:rsid w:val="00BE277B"/>
    <w:rsid w:val="00BE2D7B"/>
    <w:rsid w:val="00BE334D"/>
    <w:rsid w:val="00BE78C2"/>
    <w:rsid w:val="00BF0547"/>
    <w:rsid w:val="00BF37CD"/>
    <w:rsid w:val="00BF3A2B"/>
    <w:rsid w:val="00BF3AE8"/>
    <w:rsid w:val="00BF41B8"/>
    <w:rsid w:val="00BF5BFE"/>
    <w:rsid w:val="00BF735E"/>
    <w:rsid w:val="00BF7564"/>
    <w:rsid w:val="00BF7F6B"/>
    <w:rsid w:val="00C01A08"/>
    <w:rsid w:val="00C02C9C"/>
    <w:rsid w:val="00C030FB"/>
    <w:rsid w:val="00C03EAD"/>
    <w:rsid w:val="00C0605D"/>
    <w:rsid w:val="00C06C17"/>
    <w:rsid w:val="00C06E88"/>
    <w:rsid w:val="00C07A6E"/>
    <w:rsid w:val="00C07D89"/>
    <w:rsid w:val="00C10508"/>
    <w:rsid w:val="00C1092D"/>
    <w:rsid w:val="00C12666"/>
    <w:rsid w:val="00C1430C"/>
    <w:rsid w:val="00C143C0"/>
    <w:rsid w:val="00C17675"/>
    <w:rsid w:val="00C2042F"/>
    <w:rsid w:val="00C21584"/>
    <w:rsid w:val="00C22C69"/>
    <w:rsid w:val="00C22C76"/>
    <w:rsid w:val="00C24802"/>
    <w:rsid w:val="00C26976"/>
    <w:rsid w:val="00C316A2"/>
    <w:rsid w:val="00C31E07"/>
    <w:rsid w:val="00C32A48"/>
    <w:rsid w:val="00C32EF7"/>
    <w:rsid w:val="00C34274"/>
    <w:rsid w:val="00C34281"/>
    <w:rsid w:val="00C343FB"/>
    <w:rsid w:val="00C34F79"/>
    <w:rsid w:val="00C36EA6"/>
    <w:rsid w:val="00C40A25"/>
    <w:rsid w:val="00C44E79"/>
    <w:rsid w:val="00C4604D"/>
    <w:rsid w:val="00C4764B"/>
    <w:rsid w:val="00C47D52"/>
    <w:rsid w:val="00C54B26"/>
    <w:rsid w:val="00C54D84"/>
    <w:rsid w:val="00C575EE"/>
    <w:rsid w:val="00C57821"/>
    <w:rsid w:val="00C6139D"/>
    <w:rsid w:val="00C63A1F"/>
    <w:rsid w:val="00C63AAF"/>
    <w:rsid w:val="00C63C41"/>
    <w:rsid w:val="00C64894"/>
    <w:rsid w:val="00C64B92"/>
    <w:rsid w:val="00C6610D"/>
    <w:rsid w:val="00C6693D"/>
    <w:rsid w:val="00C66B1D"/>
    <w:rsid w:val="00C67670"/>
    <w:rsid w:val="00C7180D"/>
    <w:rsid w:val="00C73039"/>
    <w:rsid w:val="00C73A1E"/>
    <w:rsid w:val="00C74A40"/>
    <w:rsid w:val="00C753FC"/>
    <w:rsid w:val="00C75766"/>
    <w:rsid w:val="00C75FBF"/>
    <w:rsid w:val="00C77B8F"/>
    <w:rsid w:val="00C8054D"/>
    <w:rsid w:val="00C81B12"/>
    <w:rsid w:val="00C83E21"/>
    <w:rsid w:val="00C8452A"/>
    <w:rsid w:val="00C84D23"/>
    <w:rsid w:val="00C85CCB"/>
    <w:rsid w:val="00C861D5"/>
    <w:rsid w:val="00C869DF"/>
    <w:rsid w:val="00C90901"/>
    <w:rsid w:val="00C91301"/>
    <w:rsid w:val="00C91873"/>
    <w:rsid w:val="00C945BF"/>
    <w:rsid w:val="00C95A2D"/>
    <w:rsid w:val="00C9718C"/>
    <w:rsid w:val="00C974A0"/>
    <w:rsid w:val="00C97892"/>
    <w:rsid w:val="00CA049F"/>
    <w:rsid w:val="00CA1211"/>
    <w:rsid w:val="00CA2FB5"/>
    <w:rsid w:val="00CA6DF9"/>
    <w:rsid w:val="00CB0652"/>
    <w:rsid w:val="00CB13BC"/>
    <w:rsid w:val="00CB31B4"/>
    <w:rsid w:val="00CB3D72"/>
    <w:rsid w:val="00CB3EE3"/>
    <w:rsid w:val="00CB516C"/>
    <w:rsid w:val="00CB5C1F"/>
    <w:rsid w:val="00CB619B"/>
    <w:rsid w:val="00CB643E"/>
    <w:rsid w:val="00CB6FC7"/>
    <w:rsid w:val="00CB763A"/>
    <w:rsid w:val="00CB784A"/>
    <w:rsid w:val="00CC0531"/>
    <w:rsid w:val="00CC10A0"/>
    <w:rsid w:val="00CC2ABF"/>
    <w:rsid w:val="00CC41C8"/>
    <w:rsid w:val="00CC7460"/>
    <w:rsid w:val="00CD001F"/>
    <w:rsid w:val="00CD024D"/>
    <w:rsid w:val="00CD1179"/>
    <w:rsid w:val="00CD135F"/>
    <w:rsid w:val="00CD3338"/>
    <w:rsid w:val="00CD4A33"/>
    <w:rsid w:val="00CD554E"/>
    <w:rsid w:val="00CD6583"/>
    <w:rsid w:val="00CD6FAD"/>
    <w:rsid w:val="00CD7C99"/>
    <w:rsid w:val="00CE04C8"/>
    <w:rsid w:val="00CE1033"/>
    <w:rsid w:val="00CE1BC4"/>
    <w:rsid w:val="00CE23DF"/>
    <w:rsid w:val="00CE76B8"/>
    <w:rsid w:val="00CF0866"/>
    <w:rsid w:val="00CF0ADE"/>
    <w:rsid w:val="00CF1852"/>
    <w:rsid w:val="00CF3514"/>
    <w:rsid w:val="00CF43E6"/>
    <w:rsid w:val="00CF46E0"/>
    <w:rsid w:val="00CF4955"/>
    <w:rsid w:val="00CF5777"/>
    <w:rsid w:val="00CF722C"/>
    <w:rsid w:val="00CF78D7"/>
    <w:rsid w:val="00CF7BB1"/>
    <w:rsid w:val="00D00E17"/>
    <w:rsid w:val="00D02AF7"/>
    <w:rsid w:val="00D03651"/>
    <w:rsid w:val="00D03808"/>
    <w:rsid w:val="00D067A3"/>
    <w:rsid w:val="00D1124E"/>
    <w:rsid w:val="00D14457"/>
    <w:rsid w:val="00D172B5"/>
    <w:rsid w:val="00D17748"/>
    <w:rsid w:val="00D20D15"/>
    <w:rsid w:val="00D20D45"/>
    <w:rsid w:val="00D21707"/>
    <w:rsid w:val="00D2349C"/>
    <w:rsid w:val="00D240D7"/>
    <w:rsid w:val="00D241A2"/>
    <w:rsid w:val="00D24452"/>
    <w:rsid w:val="00D25ED0"/>
    <w:rsid w:val="00D27600"/>
    <w:rsid w:val="00D3046E"/>
    <w:rsid w:val="00D30484"/>
    <w:rsid w:val="00D30C59"/>
    <w:rsid w:val="00D30CA1"/>
    <w:rsid w:val="00D3133A"/>
    <w:rsid w:val="00D31BC5"/>
    <w:rsid w:val="00D31C18"/>
    <w:rsid w:val="00D35787"/>
    <w:rsid w:val="00D35BE1"/>
    <w:rsid w:val="00D37F2F"/>
    <w:rsid w:val="00D4019F"/>
    <w:rsid w:val="00D41137"/>
    <w:rsid w:val="00D42666"/>
    <w:rsid w:val="00D435AE"/>
    <w:rsid w:val="00D44F39"/>
    <w:rsid w:val="00D4572B"/>
    <w:rsid w:val="00D45757"/>
    <w:rsid w:val="00D45940"/>
    <w:rsid w:val="00D471FE"/>
    <w:rsid w:val="00D47298"/>
    <w:rsid w:val="00D4778E"/>
    <w:rsid w:val="00D47F60"/>
    <w:rsid w:val="00D53847"/>
    <w:rsid w:val="00D5418F"/>
    <w:rsid w:val="00D54C99"/>
    <w:rsid w:val="00D60DE5"/>
    <w:rsid w:val="00D61131"/>
    <w:rsid w:val="00D622AB"/>
    <w:rsid w:val="00D6370B"/>
    <w:rsid w:val="00D65C0A"/>
    <w:rsid w:val="00D65F57"/>
    <w:rsid w:val="00D6623D"/>
    <w:rsid w:val="00D67314"/>
    <w:rsid w:val="00D7059B"/>
    <w:rsid w:val="00D70666"/>
    <w:rsid w:val="00D733D2"/>
    <w:rsid w:val="00D75761"/>
    <w:rsid w:val="00D758AD"/>
    <w:rsid w:val="00D769A3"/>
    <w:rsid w:val="00D76CDC"/>
    <w:rsid w:val="00D91420"/>
    <w:rsid w:val="00D9150C"/>
    <w:rsid w:val="00D9276E"/>
    <w:rsid w:val="00D93809"/>
    <w:rsid w:val="00D93C9C"/>
    <w:rsid w:val="00D9448C"/>
    <w:rsid w:val="00D94B2E"/>
    <w:rsid w:val="00D94B2F"/>
    <w:rsid w:val="00D951D3"/>
    <w:rsid w:val="00D95840"/>
    <w:rsid w:val="00D959A6"/>
    <w:rsid w:val="00D95D6B"/>
    <w:rsid w:val="00D96F72"/>
    <w:rsid w:val="00D97225"/>
    <w:rsid w:val="00DA07C4"/>
    <w:rsid w:val="00DA0A85"/>
    <w:rsid w:val="00DA2768"/>
    <w:rsid w:val="00DA3038"/>
    <w:rsid w:val="00DA3961"/>
    <w:rsid w:val="00DA45C5"/>
    <w:rsid w:val="00DA4F82"/>
    <w:rsid w:val="00DA568B"/>
    <w:rsid w:val="00DA59F5"/>
    <w:rsid w:val="00DA5A55"/>
    <w:rsid w:val="00DA5EDE"/>
    <w:rsid w:val="00DB0EB1"/>
    <w:rsid w:val="00DB225C"/>
    <w:rsid w:val="00DB44EC"/>
    <w:rsid w:val="00DB4A27"/>
    <w:rsid w:val="00DB5210"/>
    <w:rsid w:val="00DB6540"/>
    <w:rsid w:val="00DB6C43"/>
    <w:rsid w:val="00DB6D2F"/>
    <w:rsid w:val="00DB7A91"/>
    <w:rsid w:val="00DB7D8D"/>
    <w:rsid w:val="00DB7F56"/>
    <w:rsid w:val="00DC1FF4"/>
    <w:rsid w:val="00DC2A2F"/>
    <w:rsid w:val="00DC48CA"/>
    <w:rsid w:val="00DC5AB7"/>
    <w:rsid w:val="00DC5EEF"/>
    <w:rsid w:val="00DC6918"/>
    <w:rsid w:val="00DD0115"/>
    <w:rsid w:val="00DD06E5"/>
    <w:rsid w:val="00DD301A"/>
    <w:rsid w:val="00DD374E"/>
    <w:rsid w:val="00DD4076"/>
    <w:rsid w:val="00DD4602"/>
    <w:rsid w:val="00DD5650"/>
    <w:rsid w:val="00DD6D52"/>
    <w:rsid w:val="00DE03FC"/>
    <w:rsid w:val="00DE1440"/>
    <w:rsid w:val="00DE1A78"/>
    <w:rsid w:val="00DE3FE2"/>
    <w:rsid w:val="00DE4082"/>
    <w:rsid w:val="00DE52EE"/>
    <w:rsid w:val="00DE6F71"/>
    <w:rsid w:val="00DF13FE"/>
    <w:rsid w:val="00DF3BC1"/>
    <w:rsid w:val="00DF47ED"/>
    <w:rsid w:val="00DF73D4"/>
    <w:rsid w:val="00E00C7F"/>
    <w:rsid w:val="00E01CC5"/>
    <w:rsid w:val="00E023CE"/>
    <w:rsid w:val="00E02984"/>
    <w:rsid w:val="00E02ECA"/>
    <w:rsid w:val="00E06963"/>
    <w:rsid w:val="00E07454"/>
    <w:rsid w:val="00E10083"/>
    <w:rsid w:val="00E10579"/>
    <w:rsid w:val="00E121AB"/>
    <w:rsid w:val="00E12E18"/>
    <w:rsid w:val="00E13061"/>
    <w:rsid w:val="00E178EB"/>
    <w:rsid w:val="00E209D6"/>
    <w:rsid w:val="00E21950"/>
    <w:rsid w:val="00E21FE1"/>
    <w:rsid w:val="00E23726"/>
    <w:rsid w:val="00E23976"/>
    <w:rsid w:val="00E24AE2"/>
    <w:rsid w:val="00E25380"/>
    <w:rsid w:val="00E260AD"/>
    <w:rsid w:val="00E26560"/>
    <w:rsid w:val="00E30EBB"/>
    <w:rsid w:val="00E3112D"/>
    <w:rsid w:val="00E31323"/>
    <w:rsid w:val="00E324DD"/>
    <w:rsid w:val="00E34A98"/>
    <w:rsid w:val="00E34C6C"/>
    <w:rsid w:val="00E35942"/>
    <w:rsid w:val="00E37836"/>
    <w:rsid w:val="00E37A82"/>
    <w:rsid w:val="00E408B3"/>
    <w:rsid w:val="00E40FAA"/>
    <w:rsid w:val="00E43524"/>
    <w:rsid w:val="00E43D74"/>
    <w:rsid w:val="00E453D2"/>
    <w:rsid w:val="00E50659"/>
    <w:rsid w:val="00E52116"/>
    <w:rsid w:val="00E524D4"/>
    <w:rsid w:val="00E5283E"/>
    <w:rsid w:val="00E53D34"/>
    <w:rsid w:val="00E55519"/>
    <w:rsid w:val="00E55F29"/>
    <w:rsid w:val="00E60369"/>
    <w:rsid w:val="00E61D4E"/>
    <w:rsid w:val="00E6322B"/>
    <w:rsid w:val="00E63366"/>
    <w:rsid w:val="00E646C9"/>
    <w:rsid w:val="00E64EF2"/>
    <w:rsid w:val="00E64FC6"/>
    <w:rsid w:val="00E65043"/>
    <w:rsid w:val="00E653E4"/>
    <w:rsid w:val="00E65713"/>
    <w:rsid w:val="00E6578C"/>
    <w:rsid w:val="00E70BDB"/>
    <w:rsid w:val="00E71965"/>
    <w:rsid w:val="00E71CD0"/>
    <w:rsid w:val="00E7285A"/>
    <w:rsid w:val="00E72AFB"/>
    <w:rsid w:val="00E759F3"/>
    <w:rsid w:val="00E765D2"/>
    <w:rsid w:val="00E76DEB"/>
    <w:rsid w:val="00E77B80"/>
    <w:rsid w:val="00E77F86"/>
    <w:rsid w:val="00E81065"/>
    <w:rsid w:val="00E837F8"/>
    <w:rsid w:val="00E83F26"/>
    <w:rsid w:val="00E83F8C"/>
    <w:rsid w:val="00E84562"/>
    <w:rsid w:val="00E869C6"/>
    <w:rsid w:val="00E86B15"/>
    <w:rsid w:val="00E91677"/>
    <w:rsid w:val="00E92625"/>
    <w:rsid w:val="00E928E9"/>
    <w:rsid w:val="00E93732"/>
    <w:rsid w:val="00E947A7"/>
    <w:rsid w:val="00E9604B"/>
    <w:rsid w:val="00EA18DF"/>
    <w:rsid w:val="00EA2382"/>
    <w:rsid w:val="00EA290B"/>
    <w:rsid w:val="00EA2994"/>
    <w:rsid w:val="00EA3A0C"/>
    <w:rsid w:val="00EA4D3C"/>
    <w:rsid w:val="00EA526E"/>
    <w:rsid w:val="00EA7748"/>
    <w:rsid w:val="00EA78D8"/>
    <w:rsid w:val="00EB102B"/>
    <w:rsid w:val="00EB2332"/>
    <w:rsid w:val="00EB2ADB"/>
    <w:rsid w:val="00EB375A"/>
    <w:rsid w:val="00EB44F7"/>
    <w:rsid w:val="00EB5C0C"/>
    <w:rsid w:val="00EC148E"/>
    <w:rsid w:val="00EC231A"/>
    <w:rsid w:val="00EC3CC8"/>
    <w:rsid w:val="00EC4A4D"/>
    <w:rsid w:val="00ED0231"/>
    <w:rsid w:val="00ED1C2F"/>
    <w:rsid w:val="00ED24B4"/>
    <w:rsid w:val="00ED2E20"/>
    <w:rsid w:val="00ED2E39"/>
    <w:rsid w:val="00ED374B"/>
    <w:rsid w:val="00ED3B3D"/>
    <w:rsid w:val="00ED4D84"/>
    <w:rsid w:val="00ED5736"/>
    <w:rsid w:val="00ED781A"/>
    <w:rsid w:val="00EE1076"/>
    <w:rsid w:val="00EE317C"/>
    <w:rsid w:val="00EE31D6"/>
    <w:rsid w:val="00EE50C3"/>
    <w:rsid w:val="00EE51BE"/>
    <w:rsid w:val="00EE53A7"/>
    <w:rsid w:val="00EE5CDF"/>
    <w:rsid w:val="00EE7273"/>
    <w:rsid w:val="00EF0C4D"/>
    <w:rsid w:val="00EF14E5"/>
    <w:rsid w:val="00EF1D58"/>
    <w:rsid w:val="00EF1F11"/>
    <w:rsid w:val="00EF5769"/>
    <w:rsid w:val="00EF5C98"/>
    <w:rsid w:val="00EF5E21"/>
    <w:rsid w:val="00F0157E"/>
    <w:rsid w:val="00F03F67"/>
    <w:rsid w:val="00F04BA2"/>
    <w:rsid w:val="00F05D7A"/>
    <w:rsid w:val="00F077F7"/>
    <w:rsid w:val="00F10FA2"/>
    <w:rsid w:val="00F11467"/>
    <w:rsid w:val="00F16961"/>
    <w:rsid w:val="00F206A1"/>
    <w:rsid w:val="00F2313B"/>
    <w:rsid w:val="00F24987"/>
    <w:rsid w:val="00F25511"/>
    <w:rsid w:val="00F25D29"/>
    <w:rsid w:val="00F25E80"/>
    <w:rsid w:val="00F26664"/>
    <w:rsid w:val="00F26E00"/>
    <w:rsid w:val="00F324A6"/>
    <w:rsid w:val="00F32DE6"/>
    <w:rsid w:val="00F33A09"/>
    <w:rsid w:val="00F35D93"/>
    <w:rsid w:val="00F3604F"/>
    <w:rsid w:val="00F36280"/>
    <w:rsid w:val="00F365D6"/>
    <w:rsid w:val="00F372CB"/>
    <w:rsid w:val="00F37827"/>
    <w:rsid w:val="00F40EDE"/>
    <w:rsid w:val="00F41681"/>
    <w:rsid w:val="00F422AA"/>
    <w:rsid w:val="00F42FCF"/>
    <w:rsid w:val="00F43B74"/>
    <w:rsid w:val="00F43B7A"/>
    <w:rsid w:val="00F442C6"/>
    <w:rsid w:val="00F44C60"/>
    <w:rsid w:val="00F452F4"/>
    <w:rsid w:val="00F45CA1"/>
    <w:rsid w:val="00F45E73"/>
    <w:rsid w:val="00F46CE3"/>
    <w:rsid w:val="00F47F0E"/>
    <w:rsid w:val="00F512AA"/>
    <w:rsid w:val="00F5428E"/>
    <w:rsid w:val="00F548C8"/>
    <w:rsid w:val="00F54C61"/>
    <w:rsid w:val="00F54E2A"/>
    <w:rsid w:val="00F55EF7"/>
    <w:rsid w:val="00F63BB8"/>
    <w:rsid w:val="00F64516"/>
    <w:rsid w:val="00F6470B"/>
    <w:rsid w:val="00F64F6D"/>
    <w:rsid w:val="00F67243"/>
    <w:rsid w:val="00F70225"/>
    <w:rsid w:val="00F703F9"/>
    <w:rsid w:val="00F70C66"/>
    <w:rsid w:val="00F71B34"/>
    <w:rsid w:val="00F71C5D"/>
    <w:rsid w:val="00F72B9F"/>
    <w:rsid w:val="00F76918"/>
    <w:rsid w:val="00F76BAE"/>
    <w:rsid w:val="00F77714"/>
    <w:rsid w:val="00F77BDE"/>
    <w:rsid w:val="00F77D63"/>
    <w:rsid w:val="00F80181"/>
    <w:rsid w:val="00F80372"/>
    <w:rsid w:val="00F81470"/>
    <w:rsid w:val="00F81591"/>
    <w:rsid w:val="00F82BDC"/>
    <w:rsid w:val="00F844AC"/>
    <w:rsid w:val="00F8497D"/>
    <w:rsid w:val="00F84B8B"/>
    <w:rsid w:val="00F84BE6"/>
    <w:rsid w:val="00F84FBF"/>
    <w:rsid w:val="00F85660"/>
    <w:rsid w:val="00F85A7A"/>
    <w:rsid w:val="00F90739"/>
    <w:rsid w:val="00F907E6"/>
    <w:rsid w:val="00F90DFB"/>
    <w:rsid w:val="00F911EF"/>
    <w:rsid w:val="00F91554"/>
    <w:rsid w:val="00F933A0"/>
    <w:rsid w:val="00F945FA"/>
    <w:rsid w:val="00F95A75"/>
    <w:rsid w:val="00F97617"/>
    <w:rsid w:val="00F97A50"/>
    <w:rsid w:val="00F97BAB"/>
    <w:rsid w:val="00FA18E5"/>
    <w:rsid w:val="00FA1CFF"/>
    <w:rsid w:val="00FA387F"/>
    <w:rsid w:val="00FA3D9A"/>
    <w:rsid w:val="00FA3E25"/>
    <w:rsid w:val="00FA3F17"/>
    <w:rsid w:val="00FA3F1B"/>
    <w:rsid w:val="00FA5A84"/>
    <w:rsid w:val="00FA5F00"/>
    <w:rsid w:val="00FA5FAD"/>
    <w:rsid w:val="00FA69E0"/>
    <w:rsid w:val="00FB02A4"/>
    <w:rsid w:val="00FB0E36"/>
    <w:rsid w:val="00FB1995"/>
    <w:rsid w:val="00FB1F4F"/>
    <w:rsid w:val="00FB22BD"/>
    <w:rsid w:val="00FB261F"/>
    <w:rsid w:val="00FB293B"/>
    <w:rsid w:val="00FB2E67"/>
    <w:rsid w:val="00FB473C"/>
    <w:rsid w:val="00FB548E"/>
    <w:rsid w:val="00FC216A"/>
    <w:rsid w:val="00FC21D5"/>
    <w:rsid w:val="00FC42AE"/>
    <w:rsid w:val="00FC6933"/>
    <w:rsid w:val="00FC69D0"/>
    <w:rsid w:val="00FD0791"/>
    <w:rsid w:val="00FD0EB2"/>
    <w:rsid w:val="00FD31FC"/>
    <w:rsid w:val="00FD34BC"/>
    <w:rsid w:val="00FD3AC0"/>
    <w:rsid w:val="00FD5D47"/>
    <w:rsid w:val="00FD6CE4"/>
    <w:rsid w:val="00FD72E5"/>
    <w:rsid w:val="00FD7E22"/>
    <w:rsid w:val="00FE110B"/>
    <w:rsid w:val="00FE1D21"/>
    <w:rsid w:val="00FE21F6"/>
    <w:rsid w:val="00FE3D58"/>
    <w:rsid w:val="00FE4725"/>
    <w:rsid w:val="00FE5DD0"/>
    <w:rsid w:val="00FE6442"/>
    <w:rsid w:val="00FE655A"/>
    <w:rsid w:val="00FF0108"/>
    <w:rsid w:val="00FF13C3"/>
    <w:rsid w:val="00FF2DB7"/>
    <w:rsid w:val="00FF3881"/>
    <w:rsid w:val="00FF41C5"/>
    <w:rsid w:val="00FF5CA1"/>
    <w:rsid w:val="00FF5F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0ECE0"/>
  <w15:chartTrackingRefBased/>
  <w15:docId w15:val="{432626CD-9CE2-4E96-97EB-5716ED3C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AC4"/>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233AC4"/>
    <w:pPr>
      <w:keepNext/>
      <w:spacing w:before="240" w:after="60"/>
      <w:outlineLvl w:val="0"/>
    </w:pPr>
    <w:rPr>
      <w:b/>
      <w:kern w:val="28"/>
      <w:sz w:val="26"/>
    </w:rPr>
  </w:style>
  <w:style w:type="paragraph" w:styleId="Titre2">
    <w:name w:val="heading 2"/>
    <w:basedOn w:val="Normal"/>
    <w:next w:val="Normal"/>
    <w:link w:val="Titre2Car"/>
    <w:autoRedefine/>
    <w:qFormat/>
    <w:rsid w:val="00EC231A"/>
    <w:pPr>
      <w:keepNext/>
      <w:keepLines/>
      <w:widowControl w:val="0"/>
      <w:numPr>
        <w:ilvl w:val="1"/>
        <w:numId w:val="3"/>
      </w:numPr>
      <w:pBdr>
        <w:left w:val="single" w:sz="8" w:space="0" w:color="CCCCCC"/>
        <w:bottom w:val="single" w:sz="8" w:space="0" w:color="CCCCCC"/>
      </w:pBdr>
      <w:jc w:val="both"/>
      <w:outlineLvl w:val="1"/>
    </w:pPr>
    <w:rPr>
      <w:rFonts w:ascii="Marianne" w:eastAsia="Arial" w:hAnsi="Marianne" w:cs="Arial"/>
      <w:b/>
      <w:bCs/>
      <w:szCs w:val="22"/>
    </w:rPr>
  </w:style>
  <w:style w:type="paragraph" w:styleId="Titre3">
    <w:name w:val="heading 3"/>
    <w:basedOn w:val="Normal"/>
    <w:next w:val="Normal"/>
    <w:link w:val="Titre3Car"/>
    <w:qFormat/>
    <w:rsid w:val="005A18DD"/>
    <w:pPr>
      <w:keepNext/>
      <w:spacing w:before="240" w:after="60"/>
      <w:outlineLvl w:val="2"/>
    </w:pPr>
    <w:rPr>
      <w:rFonts w:ascii="Marianne" w:hAnsi="Marianne"/>
    </w:rPr>
  </w:style>
  <w:style w:type="paragraph" w:styleId="Titre4">
    <w:name w:val="heading 4"/>
    <w:basedOn w:val="Normal"/>
    <w:next w:val="Normal"/>
    <w:link w:val="Titre4Car"/>
    <w:qFormat/>
    <w:rsid w:val="00233AC4"/>
    <w:pPr>
      <w:keepNext/>
      <w:spacing w:before="240" w:after="60"/>
      <w:outlineLvl w:val="3"/>
    </w:pPr>
    <w:rPr>
      <w:b/>
      <w:i/>
    </w:rPr>
  </w:style>
  <w:style w:type="paragraph" w:styleId="Titre5">
    <w:name w:val="heading 5"/>
    <w:basedOn w:val="Normal"/>
    <w:next w:val="Normal"/>
    <w:link w:val="Titre5Car"/>
    <w:qFormat/>
    <w:rsid w:val="00233AC4"/>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33AC4"/>
    <w:rPr>
      <w:rFonts w:ascii="Times New Roman" w:eastAsia="Times New Roman" w:hAnsi="Times New Roman" w:cs="Times New Roman"/>
      <w:b/>
      <w:kern w:val="28"/>
      <w:sz w:val="26"/>
      <w:szCs w:val="20"/>
      <w:lang w:eastAsia="fr-FR"/>
    </w:rPr>
  </w:style>
  <w:style w:type="character" w:customStyle="1" w:styleId="Titre2Car">
    <w:name w:val="Titre 2 Car"/>
    <w:basedOn w:val="Policepardfaut"/>
    <w:link w:val="Titre2"/>
    <w:rsid w:val="00EC231A"/>
    <w:rPr>
      <w:rFonts w:ascii="Marianne" w:eastAsia="Arial" w:hAnsi="Marianne" w:cs="Arial"/>
      <w:b/>
      <w:bCs/>
      <w:lang w:eastAsia="fr-FR"/>
    </w:rPr>
  </w:style>
  <w:style w:type="character" w:customStyle="1" w:styleId="Titre3Car">
    <w:name w:val="Titre 3 Car"/>
    <w:basedOn w:val="Policepardfaut"/>
    <w:link w:val="Titre3"/>
    <w:rsid w:val="005A18DD"/>
    <w:rPr>
      <w:rFonts w:ascii="Marianne" w:eastAsia="Times New Roman" w:hAnsi="Marianne" w:cs="Times New Roman"/>
      <w:szCs w:val="20"/>
      <w:lang w:eastAsia="fr-FR"/>
    </w:rPr>
  </w:style>
  <w:style w:type="character" w:customStyle="1" w:styleId="Titre4Car">
    <w:name w:val="Titre 4 Car"/>
    <w:basedOn w:val="Policepardfaut"/>
    <w:link w:val="Titre4"/>
    <w:rsid w:val="00233AC4"/>
    <w:rPr>
      <w:rFonts w:ascii="Times New Roman" w:eastAsia="Times New Roman" w:hAnsi="Times New Roman" w:cs="Times New Roman"/>
      <w:b/>
      <w:i/>
      <w:szCs w:val="20"/>
      <w:lang w:eastAsia="fr-FR"/>
    </w:rPr>
  </w:style>
  <w:style w:type="character" w:customStyle="1" w:styleId="Titre5Car">
    <w:name w:val="Titre 5 Car"/>
    <w:basedOn w:val="Policepardfaut"/>
    <w:link w:val="Titre5"/>
    <w:rsid w:val="00233AC4"/>
    <w:rPr>
      <w:rFonts w:ascii="Arial" w:eastAsia="Times New Roman" w:hAnsi="Arial" w:cs="Times New Roman"/>
      <w:szCs w:val="20"/>
      <w:lang w:eastAsia="fr-FR"/>
    </w:rPr>
  </w:style>
  <w:style w:type="paragraph" w:styleId="TM1">
    <w:name w:val="toc 1"/>
    <w:basedOn w:val="Normal"/>
    <w:next w:val="Normal"/>
    <w:uiPriority w:val="39"/>
    <w:rsid w:val="008A0B3D"/>
    <w:pPr>
      <w:spacing w:before="120"/>
    </w:pPr>
    <w:rPr>
      <w:rFonts w:ascii="Marianne" w:hAnsi="Marianne"/>
      <w:b/>
      <w:bCs/>
      <w:iCs/>
      <w:sz w:val="24"/>
      <w:szCs w:val="24"/>
    </w:rPr>
  </w:style>
  <w:style w:type="paragraph" w:styleId="Pieddepage">
    <w:name w:val="footer"/>
    <w:basedOn w:val="Normal"/>
    <w:link w:val="PieddepageCar"/>
    <w:rsid w:val="00233AC4"/>
    <w:pPr>
      <w:tabs>
        <w:tab w:val="center" w:pos="4536"/>
        <w:tab w:val="right" w:pos="9072"/>
      </w:tabs>
    </w:pPr>
  </w:style>
  <w:style w:type="character" w:customStyle="1" w:styleId="PieddepageCar">
    <w:name w:val="Pied de page Car"/>
    <w:basedOn w:val="Policepardfaut"/>
    <w:link w:val="Pieddepage"/>
    <w:rsid w:val="00233AC4"/>
    <w:rPr>
      <w:rFonts w:ascii="Times New Roman" w:eastAsia="Times New Roman" w:hAnsi="Times New Roman" w:cs="Times New Roman"/>
      <w:szCs w:val="20"/>
      <w:lang w:eastAsia="fr-FR"/>
    </w:rPr>
  </w:style>
  <w:style w:type="paragraph" w:styleId="TM2">
    <w:name w:val="toc 2"/>
    <w:basedOn w:val="Normal"/>
    <w:next w:val="Normal"/>
    <w:uiPriority w:val="39"/>
    <w:rsid w:val="008A0B3D"/>
    <w:pPr>
      <w:spacing w:before="120"/>
      <w:ind w:left="220"/>
    </w:pPr>
    <w:rPr>
      <w:rFonts w:ascii="Marianne" w:hAnsi="Marianne"/>
      <w:bCs/>
      <w:i/>
      <w:szCs w:val="22"/>
    </w:rPr>
  </w:style>
  <w:style w:type="paragraph" w:styleId="En-tte">
    <w:name w:val="header"/>
    <w:basedOn w:val="Normal"/>
    <w:link w:val="En-tteCar"/>
    <w:rsid w:val="00233AC4"/>
    <w:pPr>
      <w:tabs>
        <w:tab w:val="center" w:pos="4536"/>
        <w:tab w:val="right" w:pos="9072"/>
      </w:tabs>
    </w:pPr>
  </w:style>
  <w:style w:type="character" w:customStyle="1" w:styleId="En-tteCar">
    <w:name w:val="En-tête Car"/>
    <w:basedOn w:val="Policepardfaut"/>
    <w:link w:val="En-tte"/>
    <w:rsid w:val="00233AC4"/>
    <w:rPr>
      <w:rFonts w:ascii="Times New Roman" w:eastAsia="Times New Roman" w:hAnsi="Times New Roman" w:cs="Times New Roman"/>
      <w:szCs w:val="20"/>
      <w:lang w:eastAsia="fr-FR"/>
    </w:rPr>
  </w:style>
  <w:style w:type="paragraph" w:styleId="TM3">
    <w:name w:val="toc 3"/>
    <w:basedOn w:val="Normal"/>
    <w:next w:val="Normal"/>
    <w:uiPriority w:val="39"/>
    <w:rsid w:val="008A0B3D"/>
    <w:pPr>
      <w:ind w:left="440"/>
    </w:pPr>
    <w:rPr>
      <w:rFonts w:ascii="Marianne" w:hAnsi="Marianne"/>
      <w:sz w:val="18"/>
    </w:rPr>
  </w:style>
  <w:style w:type="paragraph" w:customStyle="1" w:styleId="Style1">
    <w:name w:val="Style1"/>
    <w:basedOn w:val="Titre2"/>
    <w:rsid w:val="00233AC4"/>
    <w:pPr>
      <w:ind w:left="851"/>
      <w:outlineLvl w:val="9"/>
    </w:pPr>
  </w:style>
  <w:style w:type="paragraph" w:styleId="TM4">
    <w:name w:val="toc 4"/>
    <w:basedOn w:val="Normal"/>
    <w:next w:val="Normal"/>
    <w:uiPriority w:val="39"/>
    <w:rsid w:val="008A0B3D"/>
    <w:pPr>
      <w:ind w:left="660"/>
    </w:pPr>
    <w:rPr>
      <w:rFonts w:ascii="Marianne" w:hAnsi="Marianne"/>
      <w:sz w:val="20"/>
    </w:rPr>
  </w:style>
  <w:style w:type="paragraph" w:styleId="TM5">
    <w:name w:val="toc 5"/>
    <w:basedOn w:val="Normal"/>
    <w:next w:val="Normal"/>
    <w:uiPriority w:val="39"/>
    <w:rsid w:val="00233AC4"/>
    <w:pPr>
      <w:ind w:left="880"/>
    </w:pPr>
    <w:rPr>
      <w:sz w:val="20"/>
    </w:rPr>
  </w:style>
  <w:style w:type="paragraph" w:styleId="TM6">
    <w:name w:val="toc 6"/>
    <w:basedOn w:val="Normal"/>
    <w:next w:val="Normal"/>
    <w:uiPriority w:val="39"/>
    <w:rsid w:val="00233AC4"/>
    <w:pPr>
      <w:ind w:left="1100"/>
    </w:pPr>
    <w:rPr>
      <w:sz w:val="20"/>
    </w:rPr>
  </w:style>
  <w:style w:type="paragraph" w:styleId="TM7">
    <w:name w:val="toc 7"/>
    <w:basedOn w:val="Normal"/>
    <w:next w:val="Normal"/>
    <w:uiPriority w:val="39"/>
    <w:rsid w:val="00233AC4"/>
    <w:pPr>
      <w:ind w:left="1320"/>
    </w:pPr>
    <w:rPr>
      <w:sz w:val="20"/>
    </w:rPr>
  </w:style>
  <w:style w:type="paragraph" w:styleId="TM8">
    <w:name w:val="toc 8"/>
    <w:basedOn w:val="Normal"/>
    <w:next w:val="Normal"/>
    <w:uiPriority w:val="39"/>
    <w:rsid w:val="00233AC4"/>
    <w:pPr>
      <w:ind w:left="1540"/>
    </w:pPr>
    <w:rPr>
      <w:sz w:val="20"/>
    </w:rPr>
  </w:style>
  <w:style w:type="paragraph" w:styleId="TM9">
    <w:name w:val="toc 9"/>
    <w:basedOn w:val="Normal"/>
    <w:next w:val="Normal"/>
    <w:uiPriority w:val="39"/>
    <w:rsid w:val="00233AC4"/>
    <w:pPr>
      <w:ind w:left="1760"/>
    </w:pPr>
    <w:rPr>
      <w:sz w:val="20"/>
    </w:rPr>
  </w:style>
  <w:style w:type="paragraph" w:styleId="Commentaire">
    <w:name w:val="annotation text"/>
    <w:basedOn w:val="Normal"/>
    <w:link w:val="CommentaireCar"/>
    <w:uiPriority w:val="99"/>
    <w:semiHidden/>
    <w:rsid w:val="00233AC4"/>
  </w:style>
  <w:style w:type="character" w:customStyle="1" w:styleId="CommentaireCar">
    <w:name w:val="Commentaire Car"/>
    <w:basedOn w:val="Policepardfaut"/>
    <w:link w:val="Commentaire"/>
    <w:uiPriority w:val="99"/>
    <w:semiHidden/>
    <w:rsid w:val="00233AC4"/>
    <w:rPr>
      <w:rFonts w:ascii="Times New Roman" w:eastAsia="Times New Roman" w:hAnsi="Times New Roman" w:cs="Times New Roman"/>
      <w:szCs w:val="20"/>
      <w:lang w:eastAsia="fr-FR"/>
    </w:rPr>
  </w:style>
  <w:style w:type="paragraph" w:customStyle="1" w:styleId="Normal1">
    <w:name w:val="Normal1"/>
    <w:basedOn w:val="Normal"/>
    <w:rsid w:val="00233AC4"/>
    <w:pPr>
      <w:keepLines/>
      <w:tabs>
        <w:tab w:val="left" w:pos="284"/>
        <w:tab w:val="left" w:pos="567"/>
        <w:tab w:val="left" w:pos="851"/>
      </w:tabs>
      <w:ind w:firstLine="284"/>
      <w:jc w:val="both"/>
    </w:pPr>
  </w:style>
  <w:style w:type="paragraph" w:customStyle="1" w:styleId="Normal2">
    <w:name w:val="Normal2"/>
    <w:basedOn w:val="Normal"/>
    <w:rsid w:val="00233AC4"/>
    <w:pPr>
      <w:keepLines/>
      <w:tabs>
        <w:tab w:val="left" w:pos="567"/>
        <w:tab w:val="left" w:pos="851"/>
        <w:tab w:val="left" w:pos="1134"/>
      </w:tabs>
      <w:ind w:left="284" w:firstLine="284"/>
      <w:jc w:val="both"/>
    </w:pPr>
  </w:style>
  <w:style w:type="paragraph" w:customStyle="1" w:styleId="Normal3">
    <w:name w:val="Normal3"/>
    <w:basedOn w:val="Normal"/>
    <w:rsid w:val="00233AC4"/>
    <w:pPr>
      <w:keepLines/>
      <w:tabs>
        <w:tab w:val="left" w:pos="851"/>
        <w:tab w:val="left" w:pos="1134"/>
        <w:tab w:val="left" w:pos="1418"/>
      </w:tabs>
      <w:ind w:left="567" w:firstLine="284"/>
      <w:jc w:val="both"/>
    </w:pPr>
  </w:style>
  <w:style w:type="character" w:styleId="Numrodepage">
    <w:name w:val="page number"/>
    <w:basedOn w:val="Policepardfaut"/>
    <w:rsid w:val="00233AC4"/>
  </w:style>
  <w:style w:type="paragraph" w:customStyle="1" w:styleId="Erreur">
    <w:name w:val="Erreur"/>
    <w:basedOn w:val="Normal"/>
    <w:rsid w:val="00233AC4"/>
    <w:pPr>
      <w:jc w:val="center"/>
    </w:pPr>
    <w:rPr>
      <w:i/>
      <w:sz w:val="20"/>
    </w:rPr>
  </w:style>
  <w:style w:type="paragraph" w:styleId="Titre">
    <w:name w:val="Title"/>
    <w:basedOn w:val="Normal"/>
    <w:link w:val="TitreCar"/>
    <w:qFormat/>
    <w:rsid w:val="00233AC4"/>
    <w:pPr>
      <w:jc w:val="center"/>
    </w:pPr>
    <w:rPr>
      <w:b/>
      <w:sz w:val="26"/>
    </w:rPr>
  </w:style>
  <w:style w:type="character" w:customStyle="1" w:styleId="TitreCar">
    <w:name w:val="Titre Car"/>
    <w:basedOn w:val="Policepardfaut"/>
    <w:link w:val="Titre"/>
    <w:rsid w:val="00233AC4"/>
    <w:rPr>
      <w:rFonts w:ascii="Times New Roman" w:eastAsia="Times New Roman" w:hAnsi="Times New Roman" w:cs="Times New Roman"/>
      <w:b/>
      <w:sz w:val="26"/>
      <w:szCs w:val="20"/>
      <w:lang w:eastAsia="fr-FR"/>
    </w:rPr>
  </w:style>
  <w:style w:type="character" w:styleId="Appelnotedebasdep">
    <w:name w:val="footnote reference"/>
    <w:semiHidden/>
    <w:rsid w:val="00233AC4"/>
    <w:rPr>
      <w:vertAlign w:val="superscript"/>
    </w:rPr>
  </w:style>
  <w:style w:type="paragraph" w:styleId="Notedebasdepage">
    <w:name w:val="footnote text"/>
    <w:basedOn w:val="Normal"/>
    <w:link w:val="NotedebasdepageCar"/>
    <w:semiHidden/>
    <w:rsid w:val="00233AC4"/>
    <w:rPr>
      <w:sz w:val="16"/>
    </w:rPr>
  </w:style>
  <w:style w:type="character" w:customStyle="1" w:styleId="NotedebasdepageCar">
    <w:name w:val="Note de bas de page Car"/>
    <w:basedOn w:val="Policepardfaut"/>
    <w:link w:val="Notedebasdepage"/>
    <w:semiHidden/>
    <w:rsid w:val="00233AC4"/>
    <w:rPr>
      <w:rFonts w:ascii="Times New Roman" w:eastAsia="Times New Roman" w:hAnsi="Times New Roman" w:cs="Times New Roman"/>
      <w:sz w:val="16"/>
      <w:szCs w:val="20"/>
      <w:lang w:eastAsia="fr-FR"/>
    </w:rPr>
  </w:style>
  <w:style w:type="paragraph" w:styleId="Signature">
    <w:name w:val="Signature"/>
    <w:basedOn w:val="Normal"/>
    <w:link w:val="SignatureCar"/>
    <w:rsid w:val="00233AC4"/>
    <w:pPr>
      <w:ind w:left="4252"/>
    </w:pPr>
  </w:style>
  <w:style w:type="character" w:customStyle="1" w:styleId="SignatureCar">
    <w:name w:val="Signature Car"/>
    <w:basedOn w:val="Policepardfaut"/>
    <w:link w:val="Signature"/>
    <w:rsid w:val="00233AC4"/>
    <w:rPr>
      <w:rFonts w:ascii="Times New Roman" w:eastAsia="Times New Roman" w:hAnsi="Times New Roman" w:cs="Times New Roman"/>
      <w:szCs w:val="20"/>
      <w:lang w:eastAsia="fr-FR"/>
    </w:rPr>
  </w:style>
  <w:style w:type="paragraph" w:customStyle="1" w:styleId="Tabulation-Point2">
    <w:name w:val="Tabulation - Point 2"/>
    <w:basedOn w:val="Normal"/>
    <w:rsid w:val="00233AC4"/>
    <w:pPr>
      <w:tabs>
        <w:tab w:val="left" w:leader="dot" w:pos="9072"/>
      </w:tabs>
    </w:pPr>
  </w:style>
  <w:style w:type="paragraph" w:customStyle="1" w:styleId="Tabulation-Points">
    <w:name w:val="Tabulation - Points"/>
    <w:basedOn w:val="Normal"/>
    <w:rsid w:val="00233AC4"/>
    <w:pPr>
      <w:tabs>
        <w:tab w:val="left" w:leader="dot" w:pos="9072"/>
      </w:tabs>
      <w:ind w:left="284"/>
    </w:pPr>
  </w:style>
  <w:style w:type="paragraph" w:customStyle="1" w:styleId="Tabulation-Points2">
    <w:name w:val="Tabulation - Points 2"/>
    <w:basedOn w:val="Tabulation-Point2"/>
    <w:rsid w:val="00233AC4"/>
  </w:style>
  <w:style w:type="paragraph" w:customStyle="1" w:styleId="Niveau2">
    <w:name w:val="Niveau 2"/>
    <w:basedOn w:val="Normal"/>
    <w:rsid w:val="00233AC4"/>
    <w:rPr>
      <w:b/>
    </w:rPr>
  </w:style>
  <w:style w:type="character" w:styleId="Lienhypertexte">
    <w:name w:val="Hyperlink"/>
    <w:uiPriority w:val="99"/>
    <w:rsid w:val="00233AC4"/>
    <w:rPr>
      <w:color w:val="0000FF"/>
      <w:u w:val="single"/>
    </w:rPr>
  </w:style>
  <w:style w:type="table" w:styleId="Grilledutableau">
    <w:name w:val="Table Grid"/>
    <w:basedOn w:val="TableauNormal"/>
    <w:uiPriority w:val="39"/>
    <w:rsid w:val="00233AC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rsid w:val="00233AC4"/>
    <w:rPr>
      <w:vanish/>
      <w:color w:val="FF0000"/>
      <w:sz w:val="22"/>
    </w:rPr>
  </w:style>
  <w:style w:type="paragraph" w:styleId="Retraitcorpsdetexte">
    <w:name w:val="Body Text Indent"/>
    <w:basedOn w:val="Normal"/>
    <w:link w:val="RetraitcorpsdetexteCar"/>
    <w:rsid w:val="00233AC4"/>
    <w:pPr>
      <w:keepLines/>
      <w:tabs>
        <w:tab w:val="left" w:pos="709"/>
      </w:tabs>
      <w:spacing w:before="240" w:after="240" w:line="240" w:lineRule="exact"/>
      <w:ind w:left="709"/>
    </w:pPr>
    <w:rPr>
      <w:sz w:val="24"/>
    </w:rPr>
  </w:style>
  <w:style w:type="character" w:customStyle="1" w:styleId="RetraitcorpsdetexteCar">
    <w:name w:val="Retrait corps de texte Car"/>
    <w:basedOn w:val="Policepardfaut"/>
    <w:link w:val="Retraitcorpsdetexte"/>
    <w:rsid w:val="00233AC4"/>
    <w:rPr>
      <w:rFonts w:ascii="Times New Roman" w:eastAsia="Times New Roman" w:hAnsi="Times New Roman" w:cs="Times New Roman"/>
      <w:sz w:val="24"/>
      <w:szCs w:val="20"/>
      <w:lang w:eastAsia="fr-FR"/>
    </w:rPr>
  </w:style>
  <w:style w:type="paragraph" w:styleId="Corpsdetexte">
    <w:name w:val="Body Text"/>
    <w:basedOn w:val="Normal"/>
    <w:link w:val="CorpsdetexteCar"/>
    <w:uiPriority w:val="1"/>
    <w:qFormat/>
    <w:rsid w:val="00233AC4"/>
    <w:pPr>
      <w:spacing w:after="120"/>
    </w:pPr>
  </w:style>
  <w:style w:type="character" w:customStyle="1" w:styleId="CorpsdetexteCar">
    <w:name w:val="Corps de texte Car"/>
    <w:basedOn w:val="Policepardfaut"/>
    <w:link w:val="Corpsdetexte"/>
    <w:uiPriority w:val="1"/>
    <w:rsid w:val="00233AC4"/>
    <w:rPr>
      <w:rFonts w:ascii="Times New Roman" w:eastAsia="Times New Roman" w:hAnsi="Times New Roman" w:cs="Times New Roman"/>
      <w:szCs w:val="20"/>
      <w:lang w:eastAsia="fr-FR"/>
    </w:rPr>
  </w:style>
  <w:style w:type="paragraph" w:customStyle="1" w:styleId="CharCharCarCarCharChar">
    <w:name w:val="Char Char Car Car Char Char"/>
    <w:basedOn w:val="Normal"/>
    <w:rsid w:val="00233AC4"/>
    <w:pPr>
      <w:spacing w:after="160" w:line="240" w:lineRule="exact"/>
    </w:pPr>
    <w:rPr>
      <w:rFonts w:ascii="Verdana" w:hAnsi="Verdana"/>
      <w:sz w:val="20"/>
      <w:lang w:val="en-US" w:eastAsia="en-US"/>
    </w:rPr>
  </w:style>
  <w:style w:type="numbering" w:styleId="111111">
    <w:name w:val="Outline List 2"/>
    <w:basedOn w:val="Aucuneliste"/>
    <w:rsid w:val="00233AC4"/>
    <w:pPr>
      <w:numPr>
        <w:numId w:val="1"/>
      </w:numPr>
    </w:pPr>
  </w:style>
  <w:style w:type="numbering" w:customStyle="1" w:styleId="Article111111">
    <w:name w:val="Article 1 / 1.1 / 1.1.1"/>
    <w:basedOn w:val="Aucuneliste"/>
    <w:rsid w:val="00233AC4"/>
    <w:pPr>
      <w:numPr>
        <w:numId w:val="2"/>
      </w:numPr>
    </w:pPr>
  </w:style>
  <w:style w:type="character" w:styleId="Marquedecommentaire">
    <w:name w:val="annotation reference"/>
    <w:uiPriority w:val="99"/>
    <w:semiHidden/>
    <w:rsid w:val="00233AC4"/>
    <w:rPr>
      <w:sz w:val="16"/>
      <w:szCs w:val="16"/>
    </w:rPr>
  </w:style>
  <w:style w:type="paragraph" w:styleId="Objetducommentaire">
    <w:name w:val="annotation subject"/>
    <w:basedOn w:val="Commentaire"/>
    <w:next w:val="Commentaire"/>
    <w:link w:val="ObjetducommentaireCar"/>
    <w:semiHidden/>
    <w:rsid w:val="00233AC4"/>
    <w:rPr>
      <w:b/>
      <w:bCs/>
      <w:sz w:val="20"/>
    </w:rPr>
  </w:style>
  <w:style w:type="character" w:customStyle="1" w:styleId="ObjetducommentaireCar">
    <w:name w:val="Objet du commentaire Car"/>
    <w:basedOn w:val="CommentaireCar"/>
    <w:link w:val="Objetducommentaire"/>
    <w:semiHidden/>
    <w:rsid w:val="00233AC4"/>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233AC4"/>
    <w:rPr>
      <w:rFonts w:ascii="Tahoma" w:hAnsi="Tahoma" w:cs="Tahoma"/>
      <w:sz w:val="16"/>
      <w:szCs w:val="16"/>
    </w:rPr>
  </w:style>
  <w:style w:type="character" w:customStyle="1" w:styleId="TextedebullesCar">
    <w:name w:val="Texte de bulles Car"/>
    <w:basedOn w:val="Policepardfaut"/>
    <w:link w:val="Textedebulles"/>
    <w:semiHidden/>
    <w:rsid w:val="00233AC4"/>
    <w:rPr>
      <w:rFonts w:ascii="Tahoma" w:eastAsia="Times New Roman" w:hAnsi="Tahoma" w:cs="Tahoma"/>
      <w:sz w:val="16"/>
      <w:szCs w:val="16"/>
      <w:lang w:eastAsia="fr-FR"/>
    </w:rPr>
  </w:style>
  <w:style w:type="character" w:customStyle="1" w:styleId="StyleGrasToutenmajuscule">
    <w:name w:val="Style Gras Tout en majuscule"/>
    <w:rsid w:val="00233AC4"/>
    <w:rPr>
      <w:rFonts w:ascii="Times New Roman" w:hAnsi="Times New Roman" w:cs="Times New Roman" w:hint="default"/>
      <w:b/>
      <w:bCs/>
      <w:caps/>
      <w:u w:val="single"/>
    </w:rPr>
  </w:style>
  <w:style w:type="paragraph" w:customStyle="1" w:styleId="Default">
    <w:name w:val="Default"/>
    <w:rsid w:val="00233AC4"/>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aliases w:val="texte de base,Puce focus,Normal bullet 2,List Paragraph1,Bullet list,Listes,Paragraph,lp1,1st level - Bullet List Paragraph,Lettre d'introduction,Bullet EY,List L1,Bullet point 1,Numbered List,Paragrafo elenco,List Paragraph11,n,MAP"/>
    <w:basedOn w:val="Normal"/>
    <w:link w:val="ParagraphedelisteCar"/>
    <w:uiPriority w:val="34"/>
    <w:qFormat/>
    <w:rsid w:val="00233AC4"/>
    <w:pPr>
      <w:ind w:left="720"/>
      <w:contextualSpacing/>
    </w:pPr>
  </w:style>
  <w:style w:type="paragraph" w:styleId="Retraitcorpsdetexte3">
    <w:name w:val="Body Text Indent 3"/>
    <w:basedOn w:val="Normal"/>
    <w:link w:val="Retraitcorpsdetexte3Car"/>
    <w:unhideWhenUsed/>
    <w:rsid w:val="00233AC4"/>
    <w:pPr>
      <w:spacing w:after="120"/>
      <w:ind w:left="283"/>
    </w:pPr>
    <w:rPr>
      <w:sz w:val="16"/>
      <w:szCs w:val="16"/>
    </w:rPr>
  </w:style>
  <w:style w:type="character" w:customStyle="1" w:styleId="Retraitcorpsdetexte3Car">
    <w:name w:val="Retrait corps de texte 3 Car"/>
    <w:basedOn w:val="Policepardfaut"/>
    <w:link w:val="Retraitcorpsdetexte3"/>
    <w:rsid w:val="00233AC4"/>
    <w:rPr>
      <w:rFonts w:ascii="Times New Roman" w:eastAsia="Times New Roman" w:hAnsi="Times New Roman" w:cs="Times New Roman"/>
      <w:sz w:val="16"/>
      <w:szCs w:val="16"/>
      <w:lang w:eastAsia="fr-FR"/>
    </w:rPr>
  </w:style>
  <w:style w:type="paragraph" w:customStyle="1" w:styleId="CarCarCar">
    <w:name w:val="Car Car Car"/>
    <w:basedOn w:val="Normal"/>
    <w:rsid w:val="00233AC4"/>
    <w:pPr>
      <w:spacing w:after="160" w:line="240" w:lineRule="exact"/>
      <w:ind w:left="539" w:firstLine="578"/>
    </w:pPr>
    <w:rPr>
      <w:rFonts w:ascii="Verdana" w:hAnsi="Verdana" w:cs="Verdana"/>
      <w:sz w:val="20"/>
      <w:lang w:val="en-US" w:eastAsia="en-US"/>
    </w:rPr>
  </w:style>
  <w:style w:type="paragraph" w:styleId="Corpsdetexte2">
    <w:name w:val="Body Text 2"/>
    <w:basedOn w:val="Normal"/>
    <w:link w:val="Corpsdetexte2Car"/>
    <w:rsid w:val="00233AC4"/>
    <w:pPr>
      <w:spacing w:after="120" w:line="480" w:lineRule="auto"/>
    </w:pPr>
  </w:style>
  <w:style w:type="character" w:customStyle="1" w:styleId="Corpsdetexte2Car">
    <w:name w:val="Corps de texte 2 Car"/>
    <w:basedOn w:val="Policepardfaut"/>
    <w:link w:val="Corpsdetexte2"/>
    <w:rsid w:val="00233AC4"/>
    <w:rPr>
      <w:rFonts w:ascii="Times New Roman" w:eastAsia="Times New Roman" w:hAnsi="Times New Roman" w:cs="Times New Roman"/>
      <w:szCs w:val="20"/>
      <w:lang w:eastAsia="fr-FR"/>
    </w:rPr>
  </w:style>
  <w:style w:type="character" w:customStyle="1" w:styleId="Heading3Char">
    <w:name w:val="Heading 3 Char"/>
    <w:basedOn w:val="Policepardfaut"/>
    <w:semiHidden/>
    <w:locked/>
    <w:rsid w:val="00233AC4"/>
    <w:rPr>
      <w:sz w:val="22"/>
      <w:u w:val="single"/>
      <w:lang w:val="fr-FR" w:eastAsia="fr-FR" w:bidi="ar-SA"/>
    </w:rPr>
  </w:style>
  <w:style w:type="character" w:customStyle="1" w:styleId="Mentionnonrsolue1">
    <w:name w:val="Mention non résolue1"/>
    <w:basedOn w:val="Policepardfaut"/>
    <w:uiPriority w:val="99"/>
    <w:semiHidden/>
    <w:unhideWhenUsed/>
    <w:rsid w:val="00233AC4"/>
    <w:rPr>
      <w:color w:val="605E5C"/>
      <w:shd w:val="clear" w:color="auto" w:fill="E1DFDD"/>
    </w:rPr>
  </w:style>
  <w:style w:type="paragraph" w:customStyle="1" w:styleId="ParagrapheIndent2">
    <w:name w:val="ParagrapheIndent2"/>
    <w:basedOn w:val="Normal"/>
    <w:next w:val="Normal"/>
    <w:qFormat/>
    <w:rsid w:val="00233AC4"/>
    <w:rPr>
      <w:rFonts w:ascii="Arial" w:eastAsia="Arial" w:hAnsi="Arial" w:cs="Arial"/>
      <w:szCs w:val="24"/>
      <w:lang w:val="en-US" w:eastAsia="en-US"/>
    </w:rPr>
  </w:style>
  <w:style w:type="paragraph" w:styleId="Rvision">
    <w:name w:val="Revision"/>
    <w:hidden/>
    <w:uiPriority w:val="99"/>
    <w:semiHidden/>
    <w:rsid w:val="00233AC4"/>
    <w:pPr>
      <w:spacing w:after="0" w:line="240" w:lineRule="auto"/>
    </w:pPr>
    <w:rPr>
      <w:rFonts w:ascii="Times New Roman" w:eastAsia="Times New Roman" w:hAnsi="Times New Roman" w:cs="Times New Roman"/>
      <w:szCs w:val="20"/>
      <w:lang w:eastAsia="fr-FR"/>
    </w:rPr>
  </w:style>
  <w:style w:type="character" w:customStyle="1" w:styleId="Mentionnonrsolue2">
    <w:name w:val="Mention non résolue2"/>
    <w:basedOn w:val="Policepardfaut"/>
    <w:uiPriority w:val="99"/>
    <w:semiHidden/>
    <w:unhideWhenUsed/>
    <w:rsid w:val="00233AC4"/>
    <w:rPr>
      <w:color w:val="605E5C"/>
      <w:shd w:val="clear" w:color="auto" w:fill="E1DFDD"/>
    </w:rPr>
  </w:style>
  <w:style w:type="table" w:customStyle="1" w:styleId="Grilledutableau1">
    <w:name w:val="Grille du tableau1"/>
    <w:basedOn w:val="TableauNormal"/>
    <w:next w:val="Grilledutableau"/>
    <w:rsid w:val="00233AC4"/>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viceInfo-header">
    <w:name w:val="Service Info - header"/>
    <w:basedOn w:val="En-tte"/>
    <w:next w:val="Corpsdetexte"/>
    <w:link w:val="ServiceInfo-headerCar"/>
    <w:qFormat/>
    <w:rsid w:val="007E6AE0"/>
    <w:pPr>
      <w:widowControl w:val="0"/>
      <w:tabs>
        <w:tab w:val="clear" w:pos="4536"/>
        <w:tab w:val="clear" w:pos="9072"/>
        <w:tab w:val="right" w:pos="9026"/>
      </w:tabs>
      <w:autoSpaceDE w:val="0"/>
      <w:autoSpaceDN w:val="0"/>
      <w:jc w:val="right"/>
    </w:pPr>
    <w:rPr>
      <w:rFonts w:ascii="Arial" w:eastAsia="Arial" w:hAnsi="Arial" w:cs="Arial"/>
      <w:b/>
      <w:bCs/>
      <w:szCs w:val="24"/>
      <w:lang w:val="en-US" w:bidi="hi-IN"/>
    </w:rPr>
  </w:style>
  <w:style w:type="character" w:customStyle="1" w:styleId="ServiceInfo-headerCar">
    <w:name w:val="Service Info - header Car"/>
    <w:basedOn w:val="En-tteCar"/>
    <w:link w:val="ServiceInfo-header"/>
    <w:rsid w:val="007E6AE0"/>
    <w:rPr>
      <w:rFonts w:ascii="Arial" w:eastAsia="Arial" w:hAnsi="Arial" w:cs="Arial"/>
      <w:b/>
      <w:bCs/>
      <w:szCs w:val="24"/>
      <w:lang w:val="en-US" w:eastAsia="fr-FR" w:bidi="hi-IN"/>
    </w:rPr>
  </w:style>
  <w:style w:type="character" w:customStyle="1" w:styleId="ParagraphedelisteCar">
    <w:name w:val="Paragraphe de liste Car"/>
    <w:aliases w:val="texte de base Car,Puce focus Car,Normal bullet 2 Car,List Paragraph1 Car,Bullet list Car,Listes Car,Paragraph Car,lp1 Car,1st level - Bullet List Paragraph Car,Lettre d'introduction Car,Bullet EY Car,List L1 Car,Numbered List Car"/>
    <w:link w:val="Paragraphedeliste"/>
    <w:uiPriority w:val="34"/>
    <w:rsid w:val="00BD5300"/>
    <w:rPr>
      <w:rFonts w:ascii="Times New Roman" w:eastAsia="Times New Roman" w:hAnsi="Times New Roman" w:cs="Times New Roman"/>
      <w:szCs w:val="20"/>
      <w:lang w:eastAsia="fr-FR"/>
    </w:rPr>
  </w:style>
  <w:style w:type="table" w:customStyle="1" w:styleId="Grilledutableau2">
    <w:name w:val="Grille du tableau2"/>
    <w:basedOn w:val="TableauNormal"/>
    <w:next w:val="Grilledutableau"/>
    <w:uiPriority w:val="39"/>
    <w:rsid w:val="00934F0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95105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6BAE"/>
    <w:pPr>
      <w:widowControl w:val="0"/>
      <w:autoSpaceDE w:val="0"/>
      <w:autoSpaceDN w:val="0"/>
      <w:adjustRightInd w:val="0"/>
    </w:pPr>
    <w:rPr>
      <w:rFonts w:ascii="Arial" w:eastAsiaTheme="minorEastAsia" w:hAnsi="Arial" w:cs="Arial"/>
      <w:sz w:val="24"/>
      <w:szCs w:val="24"/>
    </w:rPr>
  </w:style>
  <w:style w:type="paragraph" w:customStyle="1" w:styleId="Standard">
    <w:name w:val="Standard"/>
    <w:autoRedefine/>
    <w:qFormat/>
    <w:rsid w:val="00E25380"/>
    <w:pPr>
      <w:widowControl w:val="0"/>
      <w:suppressAutoHyphens/>
      <w:autoSpaceDN w:val="0"/>
      <w:spacing w:after="0" w:line="240" w:lineRule="auto"/>
      <w:jc w:val="both"/>
      <w:textAlignment w:val="center"/>
    </w:pPr>
    <w:rPr>
      <w:rFonts w:ascii="Marianne" w:eastAsia="Times New Roman" w:hAnsi="Marianne" w:cs="Arial"/>
      <w:sz w:val="20"/>
      <w:szCs w:val="20"/>
      <w:lang w:eastAsia="fr-FR"/>
    </w:rPr>
  </w:style>
  <w:style w:type="paragraph" w:styleId="NormalWeb">
    <w:name w:val="Normal (Web)"/>
    <w:basedOn w:val="Normal"/>
    <w:uiPriority w:val="99"/>
    <w:unhideWhenUsed/>
    <w:rsid w:val="00806B73"/>
    <w:pPr>
      <w:spacing w:before="100" w:beforeAutospacing="1" w:after="100" w:afterAutospacing="1"/>
    </w:pPr>
    <w:rPr>
      <w:sz w:val="24"/>
      <w:szCs w:val="24"/>
    </w:rPr>
  </w:style>
  <w:style w:type="paragraph" w:customStyle="1" w:styleId="Textbody">
    <w:name w:val="Text body"/>
    <w:basedOn w:val="Standard"/>
    <w:autoRedefine/>
    <w:rsid w:val="008869F4"/>
    <w:pPr>
      <w:keepLines/>
      <w:tabs>
        <w:tab w:val="left" w:pos="563"/>
      </w:tabs>
    </w:pPr>
    <w:rPr>
      <w:bCs/>
    </w:rPr>
  </w:style>
  <w:style w:type="paragraph" w:customStyle="1" w:styleId="texte1x">
    <w:name w:val="texte 1.x"/>
    <w:basedOn w:val="Normal"/>
    <w:rsid w:val="008C3727"/>
    <w:pPr>
      <w:autoSpaceDN w:val="0"/>
      <w:spacing w:before="120" w:after="120"/>
      <w:ind w:left="567"/>
      <w:jc w:val="both"/>
    </w:pPr>
    <w:rPr>
      <w:rFonts w:ascii="Arial" w:hAnsi="Arial"/>
    </w:rPr>
  </w:style>
  <w:style w:type="character" w:customStyle="1" w:styleId="titre-titre">
    <w:name w:val="titre-titre"/>
    <w:basedOn w:val="Policepardfaut"/>
    <w:rsid w:val="00585AB7"/>
  </w:style>
  <w:style w:type="character" w:styleId="Rfrencelgre">
    <w:name w:val="Subtle Reference"/>
    <w:uiPriority w:val="99"/>
    <w:qFormat/>
    <w:rsid w:val="006C73E8"/>
    <w:rPr>
      <w:rFonts w:cs="Times New Roman"/>
      <w:b/>
      <w:color w:val="4F81BD"/>
    </w:rPr>
  </w:style>
  <w:style w:type="character" w:customStyle="1" w:styleId="hgkelc">
    <w:name w:val="hgkelc"/>
    <w:basedOn w:val="Policepardfaut"/>
    <w:rsid w:val="006C0570"/>
  </w:style>
  <w:style w:type="paragraph" w:customStyle="1" w:styleId="western">
    <w:name w:val="western"/>
    <w:basedOn w:val="Normal"/>
    <w:rsid w:val="00823610"/>
    <w:pPr>
      <w:spacing w:before="57"/>
      <w:jc w:val="both"/>
    </w:pPr>
    <w:rPr>
      <w:rFonts w:ascii="Arial" w:eastAsiaTheme="minorHAnsi" w:hAnsi="Arial" w:cs="Arial"/>
      <w:sz w:val="20"/>
    </w:rPr>
  </w:style>
  <w:style w:type="paragraph" w:styleId="En-ttedetabledesmatires">
    <w:name w:val="TOC Heading"/>
    <w:basedOn w:val="Titre1"/>
    <w:next w:val="Normal"/>
    <w:uiPriority w:val="39"/>
    <w:unhideWhenUsed/>
    <w:qFormat/>
    <w:rsid w:val="00B34138"/>
    <w:pPr>
      <w:keepLines/>
      <w:spacing w:after="0" w:line="259" w:lineRule="auto"/>
      <w:outlineLvl w:val="9"/>
    </w:pPr>
    <w:rPr>
      <w:rFonts w:asciiTheme="majorHAnsi" w:eastAsiaTheme="majorEastAsia" w:hAnsiTheme="majorHAnsi" w:cstheme="majorBidi"/>
      <w:b w:val="0"/>
      <w:color w:val="2F5496" w:themeColor="accent1" w:themeShade="BF"/>
      <w:kern w:val="0"/>
      <w:sz w:val="32"/>
      <w:szCs w:val="32"/>
    </w:rPr>
  </w:style>
  <w:style w:type="character" w:styleId="Mentionnonrsolue">
    <w:name w:val="Unresolved Mention"/>
    <w:basedOn w:val="Policepardfaut"/>
    <w:uiPriority w:val="99"/>
    <w:semiHidden/>
    <w:unhideWhenUsed/>
    <w:rsid w:val="003957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147">
      <w:bodyDiv w:val="1"/>
      <w:marLeft w:val="0"/>
      <w:marRight w:val="0"/>
      <w:marTop w:val="0"/>
      <w:marBottom w:val="0"/>
      <w:divBdr>
        <w:top w:val="none" w:sz="0" w:space="0" w:color="auto"/>
        <w:left w:val="none" w:sz="0" w:space="0" w:color="auto"/>
        <w:bottom w:val="none" w:sz="0" w:space="0" w:color="auto"/>
        <w:right w:val="none" w:sz="0" w:space="0" w:color="auto"/>
      </w:divBdr>
    </w:div>
    <w:div w:id="64303307">
      <w:bodyDiv w:val="1"/>
      <w:marLeft w:val="0"/>
      <w:marRight w:val="0"/>
      <w:marTop w:val="0"/>
      <w:marBottom w:val="0"/>
      <w:divBdr>
        <w:top w:val="none" w:sz="0" w:space="0" w:color="auto"/>
        <w:left w:val="none" w:sz="0" w:space="0" w:color="auto"/>
        <w:bottom w:val="none" w:sz="0" w:space="0" w:color="auto"/>
        <w:right w:val="none" w:sz="0" w:space="0" w:color="auto"/>
      </w:divBdr>
    </w:div>
    <w:div w:id="66611299">
      <w:bodyDiv w:val="1"/>
      <w:marLeft w:val="0"/>
      <w:marRight w:val="0"/>
      <w:marTop w:val="0"/>
      <w:marBottom w:val="0"/>
      <w:divBdr>
        <w:top w:val="none" w:sz="0" w:space="0" w:color="auto"/>
        <w:left w:val="none" w:sz="0" w:space="0" w:color="auto"/>
        <w:bottom w:val="none" w:sz="0" w:space="0" w:color="auto"/>
        <w:right w:val="none" w:sz="0" w:space="0" w:color="auto"/>
      </w:divBdr>
    </w:div>
    <w:div w:id="70392343">
      <w:bodyDiv w:val="1"/>
      <w:marLeft w:val="0"/>
      <w:marRight w:val="0"/>
      <w:marTop w:val="0"/>
      <w:marBottom w:val="0"/>
      <w:divBdr>
        <w:top w:val="none" w:sz="0" w:space="0" w:color="auto"/>
        <w:left w:val="none" w:sz="0" w:space="0" w:color="auto"/>
        <w:bottom w:val="none" w:sz="0" w:space="0" w:color="auto"/>
        <w:right w:val="none" w:sz="0" w:space="0" w:color="auto"/>
      </w:divBdr>
    </w:div>
    <w:div w:id="170727378">
      <w:bodyDiv w:val="1"/>
      <w:marLeft w:val="0"/>
      <w:marRight w:val="0"/>
      <w:marTop w:val="0"/>
      <w:marBottom w:val="0"/>
      <w:divBdr>
        <w:top w:val="none" w:sz="0" w:space="0" w:color="auto"/>
        <w:left w:val="none" w:sz="0" w:space="0" w:color="auto"/>
        <w:bottom w:val="none" w:sz="0" w:space="0" w:color="auto"/>
        <w:right w:val="none" w:sz="0" w:space="0" w:color="auto"/>
      </w:divBdr>
    </w:div>
    <w:div w:id="216354164">
      <w:bodyDiv w:val="1"/>
      <w:marLeft w:val="0"/>
      <w:marRight w:val="0"/>
      <w:marTop w:val="0"/>
      <w:marBottom w:val="0"/>
      <w:divBdr>
        <w:top w:val="none" w:sz="0" w:space="0" w:color="auto"/>
        <w:left w:val="none" w:sz="0" w:space="0" w:color="auto"/>
        <w:bottom w:val="none" w:sz="0" w:space="0" w:color="auto"/>
        <w:right w:val="none" w:sz="0" w:space="0" w:color="auto"/>
      </w:divBdr>
    </w:div>
    <w:div w:id="321665624">
      <w:bodyDiv w:val="1"/>
      <w:marLeft w:val="0"/>
      <w:marRight w:val="0"/>
      <w:marTop w:val="0"/>
      <w:marBottom w:val="0"/>
      <w:divBdr>
        <w:top w:val="none" w:sz="0" w:space="0" w:color="auto"/>
        <w:left w:val="none" w:sz="0" w:space="0" w:color="auto"/>
        <w:bottom w:val="none" w:sz="0" w:space="0" w:color="auto"/>
        <w:right w:val="none" w:sz="0" w:space="0" w:color="auto"/>
      </w:divBdr>
    </w:div>
    <w:div w:id="329450129">
      <w:bodyDiv w:val="1"/>
      <w:marLeft w:val="0"/>
      <w:marRight w:val="0"/>
      <w:marTop w:val="0"/>
      <w:marBottom w:val="0"/>
      <w:divBdr>
        <w:top w:val="none" w:sz="0" w:space="0" w:color="auto"/>
        <w:left w:val="none" w:sz="0" w:space="0" w:color="auto"/>
        <w:bottom w:val="none" w:sz="0" w:space="0" w:color="auto"/>
        <w:right w:val="none" w:sz="0" w:space="0" w:color="auto"/>
      </w:divBdr>
    </w:div>
    <w:div w:id="345907076">
      <w:bodyDiv w:val="1"/>
      <w:marLeft w:val="0"/>
      <w:marRight w:val="0"/>
      <w:marTop w:val="0"/>
      <w:marBottom w:val="0"/>
      <w:divBdr>
        <w:top w:val="none" w:sz="0" w:space="0" w:color="auto"/>
        <w:left w:val="none" w:sz="0" w:space="0" w:color="auto"/>
        <w:bottom w:val="none" w:sz="0" w:space="0" w:color="auto"/>
        <w:right w:val="none" w:sz="0" w:space="0" w:color="auto"/>
      </w:divBdr>
    </w:div>
    <w:div w:id="355079133">
      <w:bodyDiv w:val="1"/>
      <w:marLeft w:val="0"/>
      <w:marRight w:val="0"/>
      <w:marTop w:val="0"/>
      <w:marBottom w:val="0"/>
      <w:divBdr>
        <w:top w:val="none" w:sz="0" w:space="0" w:color="auto"/>
        <w:left w:val="none" w:sz="0" w:space="0" w:color="auto"/>
        <w:bottom w:val="none" w:sz="0" w:space="0" w:color="auto"/>
        <w:right w:val="none" w:sz="0" w:space="0" w:color="auto"/>
      </w:divBdr>
    </w:div>
    <w:div w:id="357439353">
      <w:bodyDiv w:val="1"/>
      <w:marLeft w:val="0"/>
      <w:marRight w:val="0"/>
      <w:marTop w:val="0"/>
      <w:marBottom w:val="0"/>
      <w:divBdr>
        <w:top w:val="none" w:sz="0" w:space="0" w:color="auto"/>
        <w:left w:val="none" w:sz="0" w:space="0" w:color="auto"/>
        <w:bottom w:val="none" w:sz="0" w:space="0" w:color="auto"/>
        <w:right w:val="none" w:sz="0" w:space="0" w:color="auto"/>
      </w:divBdr>
    </w:div>
    <w:div w:id="432550797">
      <w:bodyDiv w:val="1"/>
      <w:marLeft w:val="0"/>
      <w:marRight w:val="0"/>
      <w:marTop w:val="0"/>
      <w:marBottom w:val="0"/>
      <w:divBdr>
        <w:top w:val="none" w:sz="0" w:space="0" w:color="auto"/>
        <w:left w:val="none" w:sz="0" w:space="0" w:color="auto"/>
        <w:bottom w:val="none" w:sz="0" w:space="0" w:color="auto"/>
        <w:right w:val="none" w:sz="0" w:space="0" w:color="auto"/>
      </w:divBdr>
    </w:div>
    <w:div w:id="488324251">
      <w:bodyDiv w:val="1"/>
      <w:marLeft w:val="0"/>
      <w:marRight w:val="0"/>
      <w:marTop w:val="0"/>
      <w:marBottom w:val="0"/>
      <w:divBdr>
        <w:top w:val="none" w:sz="0" w:space="0" w:color="auto"/>
        <w:left w:val="none" w:sz="0" w:space="0" w:color="auto"/>
        <w:bottom w:val="none" w:sz="0" w:space="0" w:color="auto"/>
        <w:right w:val="none" w:sz="0" w:space="0" w:color="auto"/>
      </w:divBdr>
    </w:div>
    <w:div w:id="515923921">
      <w:bodyDiv w:val="1"/>
      <w:marLeft w:val="0"/>
      <w:marRight w:val="0"/>
      <w:marTop w:val="0"/>
      <w:marBottom w:val="0"/>
      <w:divBdr>
        <w:top w:val="none" w:sz="0" w:space="0" w:color="auto"/>
        <w:left w:val="none" w:sz="0" w:space="0" w:color="auto"/>
        <w:bottom w:val="none" w:sz="0" w:space="0" w:color="auto"/>
        <w:right w:val="none" w:sz="0" w:space="0" w:color="auto"/>
      </w:divBdr>
    </w:div>
    <w:div w:id="545482653">
      <w:bodyDiv w:val="1"/>
      <w:marLeft w:val="0"/>
      <w:marRight w:val="0"/>
      <w:marTop w:val="0"/>
      <w:marBottom w:val="0"/>
      <w:divBdr>
        <w:top w:val="none" w:sz="0" w:space="0" w:color="auto"/>
        <w:left w:val="none" w:sz="0" w:space="0" w:color="auto"/>
        <w:bottom w:val="none" w:sz="0" w:space="0" w:color="auto"/>
        <w:right w:val="none" w:sz="0" w:space="0" w:color="auto"/>
      </w:divBdr>
    </w:div>
    <w:div w:id="560868578">
      <w:bodyDiv w:val="1"/>
      <w:marLeft w:val="0"/>
      <w:marRight w:val="0"/>
      <w:marTop w:val="0"/>
      <w:marBottom w:val="0"/>
      <w:divBdr>
        <w:top w:val="none" w:sz="0" w:space="0" w:color="auto"/>
        <w:left w:val="none" w:sz="0" w:space="0" w:color="auto"/>
        <w:bottom w:val="none" w:sz="0" w:space="0" w:color="auto"/>
        <w:right w:val="none" w:sz="0" w:space="0" w:color="auto"/>
      </w:divBdr>
    </w:div>
    <w:div w:id="593246519">
      <w:bodyDiv w:val="1"/>
      <w:marLeft w:val="0"/>
      <w:marRight w:val="0"/>
      <w:marTop w:val="0"/>
      <w:marBottom w:val="0"/>
      <w:divBdr>
        <w:top w:val="none" w:sz="0" w:space="0" w:color="auto"/>
        <w:left w:val="none" w:sz="0" w:space="0" w:color="auto"/>
        <w:bottom w:val="none" w:sz="0" w:space="0" w:color="auto"/>
        <w:right w:val="none" w:sz="0" w:space="0" w:color="auto"/>
      </w:divBdr>
    </w:div>
    <w:div w:id="629745839">
      <w:bodyDiv w:val="1"/>
      <w:marLeft w:val="0"/>
      <w:marRight w:val="0"/>
      <w:marTop w:val="0"/>
      <w:marBottom w:val="0"/>
      <w:divBdr>
        <w:top w:val="none" w:sz="0" w:space="0" w:color="auto"/>
        <w:left w:val="none" w:sz="0" w:space="0" w:color="auto"/>
        <w:bottom w:val="none" w:sz="0" w:space="0" w:color="auto"/>
        <w:right w:val="none" w:sz="0" w:space="0" w:color="auto"/>
      </w:divBdr>
    </w:div>
    <w:div w:id="634026915">
      <w:bodyDiv w:val="1"/>
      <w:marLeft w:val="0"/>
      <w:marRight w:val="0"/>
      <w:marTop w:val="0"/>
      <w:marBottom w:val="0"/>
      <w:divBdr>
        <w:top w:val="none" w:sz="0" w:space="0" w:color="auto"/>
        <w:left w:val="none" w:sz="0" w:space="0" w:color="auto"/>
        <w:bottom w:val="none" w:sz="0" w:space="0" w:color="auto"/>
        <w:right w:val="none" w:sz="0" w:space="0" w:color="auto"/>
      </w:divBdr>
    </w:div>
    <w:div w:id="748382577">
      <w:bodyDiv w:val="1"/>
      <w:marLeft w:val="0"/>
      <w:marRight w:val="0"/>
      <w:marTop w:val="0"/>
      <w:marBottom w:val="0"/>
      <w:divBdr>
        <w:top w:val="none" w:sz="0" w:space="0" w:color="auto"/>
        <w:left w:val="none" w:sz="0" w:space="0" w:color="auto"/>
        <w:bottom w:val="none" w:sz="0" w:space="0" w:color="auto"/>
        <w:right w:val="none" w:sz="0" w:space="0" w:color="auto"/>
      </w:divBdr>
    </w:div>
    <w:div w:id="788158190">
      <w:bodyDiv w:val="1"/>
      <w:marLeft w:val="0"/>
      <w:marRight w:val="0"/>
      <w:marTop w:val="0"/>
      <w:marBottom w:val="0"/>
      <w:divBdr>
        <w:top w:val="none" w:sz="0" w:space="0" w:color="auto"/>
        <w:left w:val="none" w:sz="0" w:space="0" w:color="auto"/>
        <w:bottom w:val="none" w:sz="0" w:space="0" w:color="auto"/>
        <w:right w:val="none" w:sz="0" w:space="0" w:color="auto"/>
      </w:divBdr>
    </w:div>
    <w:div w:id="793329301">
      <w:bodyDiv w:val="1"/>
      <w:marLeft w:val="0"/>
      <w:marRight w:val="0"/>
      <w:marTop w:val="0"/>
      <w:marBottom w:val="0"/>
      <w:divBdr>
        <w:top w:val="none" w:sz="0" w:space="0" w:color="auto"/>
        <w:left w:val="none" w:sz="0" w:space="0" w:color="auto"/>
        <w:bottom w:val="none" w:sz="0" w:space="0" w:color="auto"/>
        <w:right w:val="none" w:sz="0" w:space="0" w:color="auto"/>
      </w:divBdr>
    </w:div>
    <w:div w:id="799880558">
      <w:bodyDiv w:val="1"/>
      <w:marLeft w:val="0"/>
      <w:marRight w:val="0"/>
      <w:marTop w:val="0"/>
      <w:marBottom w:val="0"/>
      <w:divBdr>
        <w:top w:val="none" w:sz="0" w:space="0" w:color="auto"/>
        <w:left w:val="none" w:sz="0" w:space="0" w:color="auto"/>
        <w:bottom w:val="none" w:sz="0" w:space="0" w:color="auto"/>
        <w:right w:val="none" w:sz="0" w:space="0" w:color="auto"/>
      </w:divBdr>
    </w:div>
    <w:div w:id="805707914">
      <w:bodyDiv w:val="1"/>
      <w:marLeft w:val="0"/>
      <w:marRight w:val="0"/>
      <w:marTop w:val="0"/>
      <w:marBottom w:val="0"/>
      <w:divBdr>
        <w:top w:val="none" w:sz="0" w:space="0" w:color="auto"/>
        <w:left w:val="none" w:sz="0" w:space="0" w:color="auto"/>
        <w:bottom w:val="none" w:sz="0" w:space="0" w:color="auto"/>
        <w:right w:val="none" w:sz="0" w:space="0" w:color="auto"/>
      </w:divBdr>
    </w:div>
    <w:div w:id="837768958">
      <w:bodyDiv w:val="1"/>
      <w:marLeft w:val="0"/>
      <w:marRight w:val="0"/>
      <w:marTop w:val="0"/>
      <w:marBottom w:val="0"/>
      <w:divBdr>
        <w:top w:val="none" w:sz="0" w:space="0" w:color="auto"/>
        <w:left w:val="none" w:sz="0" w:space="0" w:color="auto"/>
        <w:bottom w:val="none" w:sz="0" w:space="0" w:color="auto"/>
        <w:right w:val="none" w:sz="0" w:space="0" w:color="auto"/>
      </w:divBdr>
    </w:div>
    <w:div w:id="853882921">
      <w:bodyDiv w:val="1"/>
      <w:marLeft w:val="0"/>
      <w:marRight w:val="0"/>
      <w:marTop w:val="0"/>
      <w:marBottom w:val="0"/>
      <w:divBdr>
        <w:top w:val="none" w:sz="0" w:space="0" w:color="auto"/>
        <w:left w:val="none" w:sz="0" w:space="0" w:color="auto"/>
        <w:bottom w:val="none" w:sz="0" w:space="0" w:color="auto"/>
        <w:right w:val="none" w:sz="0" w:space="0" w:color="auto"/>
      </w:divBdr>
    </w:div>
    <w:div w:id="910506476">
      <w:bodyDiv w:val="1"/>
      <w:marLeft w:val="0"/>
      <w:marRight w:val="0"/>
      <w:marTop w:val="0"/>
      <w:marBottom w:val="0"/>
      <w:divBdr>
        <w:top w:val="none" w:sz="0" w:space="0" w:color="auto"/>
        <w:left w:val="none" w:sz="0" w:space="0" w:color="auto"/>
        <w:bottom w:val="none" w:sz="0" w:space="0" w:color="auto"/>
        <w:right w:val="none" w:sz="0" w:space="0" w:color="auto"/>
      </w:divBdr>
      <w:divsChild>
        <w:div w:id="955675891">
          <w:marLeft w:val="0"/>
          <w:marRight w:val="0"/>
          <w:marTop w:val="0"/>
          <w:marBottom w:val="0"/>
          <w:divBdr>
            <w:top w:val="none" w:sz="0" w:space="0" w:color="auto"/>
            <w:left w:val="none" w:sz="0" w:space="0" w:color="auto"/>
            <w:bottom w:val="none" w:sz="0" w:space="0" w:color="auto"/>
            <w:right w:val="none" w:sz="0" w:space="0" w:color="auto"/>
          </w:divBdr>
        </w:div>
        <w:div w:id="751393402">
          <w:marLeft w:val="0"/>
          <w:marRight w:val="0"/>
          <w:marTop w:val="0"/>
          <w:marBottom w:val="0"/>
          <w:divBdr>
            <w:top w:val="none" w:sz="0" w:space="0" w:color="auto"/>
            <w:left w:val="none" w:sz="0" w:space="0" w:color="auto"/>
            <w:bottom w:val="none" w:sz="0" w:space="0" w:color="auto"/>
            <w:right w:val="none" w:sz="0" w:space="0" w:color="auto"/>
          </w:divBdr>
        </w:div>
        <w:div w:id="419449312">
          <w:marLeft w:val="0"/>
          <w:marRight w:val="0"/>
          <w:marTop w:val="0"/>
          <w:marBottom w:val="0"/>
          <w:divBdr>
            <w:top w:val="none" w:sz="0" w:space="0" w:color="auto"/>
            <w:left w:val="none" w:sz="0" w:space="0" w:color="auto"/>
            <w:bottom w:val="none" w:sz="0" w:space="0" w:color="auto"/>
            <w:right w:val="none" w:sz="0" w:space="0" w:color="auto"/>
          </w:divBdr>
        </w:div>
      </w:divsChild>
    </w:div>
    <w:div w:id="944069925">
      <w:bodyDiv w:val="1"/>
      <w:marLeft w:val="0"/>
      <w:marRight w:val="0"/>
      <w:marTop w:val="0"/>
      <w:marBottom w:val="0"/>
      <w:divBdr>
        <w:top w:val="none" w:sz="0" w:space="0" w:color="auto"/>
        <w:left w:val="none" w:sz="0" w:space="0" w:color="auto"/>
        <w:bottom w:val="none" w:sz="0" w:space="0" w:color="auto"/>
        <w:right w:val="none" w:sz="0" w:space="0" w:color="auto"/>
      </w:divBdr>
    </w:div>
    <w:div w:id="949239541">
      <w:bodyDiv w:val="1"/>
      <w:marLeft w:val="0"/>
      <w:marRight w:val="0"/>
      <w:marTop w:val="0"/>
      <w:marBottom w:val="0"/>
      <w:divBdr>
        <w:top w:val="none" w:sz="0" w:space="0" w:color="auto"/>
        <w:left w:val="none" w:sz="0" w:space="0" w:color="auto"/>
        <w:bottom w:val="none" w:sz="0" w:space="0" w:color="auto"/>
        <w:right w:val="none" w:sz="0" w:space="0" w:color="auto"/>
      </w:divBdr>
    </w:div>
    <w:div w:id="967510020">
      <w:bodyDiv w:val="1"/>
      <w:marLeft w:val="0"/>
      <w:marRight w:val="0"/>
      <w:marTop w:val="0"/>
      <w:marBottom w:val="0"/>
      <w:divBdr>
        <w:top w:val="none" w:sz="0" w:space="0" w:color="auto"/>
        <w:left w:val="none" w:sz="0" w:space="0" w:color="auto"/>
        <w:bottom w:val="none" w:sz="0" w:space="0" w:color="auto"/>
        <w:right w:val="none" w:sz="0" w:space="0" w:color="auto"/>
      </w:divBdr>
    </w:div>
    <w:div w:id="974070699">
      <w:bodyDiv w:val="1"/>
      <w:marLeft w:val="0"/>
      <w:marRight w:val="0"/>
      <w:marTop w:val="0"/>
      <w:marBottom w:val="0"/>
      <w:divBdr>
        <w:top w:val="none" w:sz="0" w:space="0" w:color="auto"/>
        <w:left w:val="none" w:sz="0" w:space="0" w:color="auto"/>
        <w:bottom w:val="none" w:sz="0" w:space="0" w:color="auto"/>
        <w:right w:val="none" w:sz="0" w:space="0" w:color="auto"/>
      </w:divBdr>
    </w:div>
    <w:div w:id="1024139538">
      <w:bodyDiv w:val="1"/>
      <w:marLeft w:val="0"/>
      <w:marRight w:val="0"/>
      <w:marTop w:val="0"/>
      <w:marBottom w:val="0"/>
      <w:divBdr>
        <w:top w:val="none" w:sz="0" w:space="0" w:color="auto"/>
        <w:left w:val="none" w:sz="0" w:space="0" w:color="auto"/>
        <w:bottom w:val="none" w:sz="0" w:space="0" w:color="auto"/>
        <w:right w:val="none" w:sz="0" w:space="0" w:color="auto"/>
      </w:divBdr>
    </w:div>
    <w:div w:id="1047333271">
      <w:bodyDiv w:val="1"/>
      <w:marLeft w:val="0"/>
      <w:marRight w:val="0"/>
      <w:marTop w:val="0"/>
      <w:marBottom w:val="0"/>
      <w:divBdr>
        <w:top w:val="none" w:sz="0" w:space="0" w:color="auto"/>
        <w:left w:val="none" w:sz="0" w:space="0" w:color="auto"/>
        <w:bottom w:val="none" w:sz="0" w:space="0" w:color="auto"/>
        <w:right w:val="none" w:sz="0" w:space="0" w:color="auto"/>
      </w:divBdr>
    </w:div>
    <w:div w:id="1097484571">
      <w:bodyDiv w:val="1"/>
      <w:marLeft w:val="0"/>
      <w:marRight w:val="0"/>
      <w:marTop w:val="0"/>
      <w:marBottom w:val="0"/>
      <w:divBdr>
        <w:top w:val="none" w:sz="0" w:space="0" w:color="auto"/>
        <w:left w:val="none" w:sz="0" w:space="0" w:color="auto"/>
        <w:bottom w:val="none" w:sz="0" w:space="0" w:color="auto"/>
        <w:right w:val="none" w:sz="0" w:space="0" w:color="auto"/>
      </w:divBdr>
    </w:div>
    <w:div w:id="1109812290">
      <w:bodyDiv w:val="1"/>
      <w:marLeft w:val="0"/>
      <w:marRight w:val="0"/>
      <w:marTop w:val="0"/>
      <w:marBottom w:val="0"/>
      <w:divBdr>
        <w:top w:val="none" w:sz="0" w:space="0" w:color="auto"/>
        <w:left w:val="none" w:sz="0" w:space="0" w:color="auto"/>
        <w:bottom w:val="none" w:sz="0" w:space="0" w:color="auto"/>
        <w:right w:val="none" w:sz="0" w:space="0" w:color="auto"/>
      </w:divBdr>
    </w:div>
    <w:div w:id="1141338711">
      <w:bodyDiv w:val="1"/>
      <w:marLeft w:val="0"/>
      <w:marRight w:val="0"/>
      <w:marTop w:val="0"/>
      <w:marBottom w:val="0"/>
      <w:divBdr>
        <w:top w:val="none" w:sz="0" w:space="0" w:color="auto"/>
        <w:left w:val="none" w:sz="0" w:space="0" w:color="auto"/>
        <w:bottom w:val="none" w:sz="0" w:space="0" w:color="auto"/>
        <w:right w:val="none" w:sz="0" w:space="0" w:color="auto"/>
      </w:divBdr>
    </w:div>
    <w:div w:id="1160584664">
      <w:bodyDiv w:val="1"/>
      <w:marLeft w:val="0"/>
      <w:marRight w:val="0"/>
      <w:marTop w:val="0"/>
      <w:marBottom w:val="0"/>
      <w:divBdr>
        <w:top w:val="none" w:sz="0" w:space="0" w:color="auto"/>
        <w:left w:val="none" w:sz="0" w:space="0" w:color="auto"/>
        <w:bottom w:val="none" w:sz="0" w:space="0" w:color="auto"/>
        <w:right w:val="none" w:sz="0" w:space="0" w:color="auto"/>
      </w:divBdr>
    </w:div>
    <w:div w:id="1172452519">
      <w:bodyDiv w:val="1"/>
      <w:marLeft w:val="0"/>
      <w:marRight w:val="0"/>
      <w:marTop w:val="0"/>
      <w:marBottom w:val="0"/>
      <w:divBdr>
        <w:top w:val="none" w:sz="0" w:space="0" w:color="auto"/>
        <w:left w:val="none" w:sz="0" w:space="0" w:color="auto"/>
        <w:bottom w:val="none" w:sz="0" w:space="0" w:color="auto"/>
        <w:right w:val="none" w:sz="0" w:space="0" w:color="auto"/>
      </w:divBdr>
    </w:div>
    <w:div w:id="1185553306">
      <w:bodyDiv w:val="1"/>
      <w:marLeft w:val="0"/>
      <w:marRight w:val="0"/>
      <w:marTop w:val="0"/>
      <w:marBottom w:val="0"/>
      <w:divBdr>
        <w:top w:val="none" w:sz="0" w:space="0" w:color="auto"/>
        <w:left w:val="none" w:sz="0" w:space="0" w:color="auto"/>
        <w:bottom w:val="none" w:sz="0" w:space="0" w:color="auto"/>
        <w:right w:val="none" w:sz="0" w:space="0" w:color="auto"/>
      </w:divBdr>
    </w:div>
    <w:div w:id="1195580998">
      <w:bodyDiv w:val="1"/>
      <w:marLeft w:val="0"/>
      <w:marRight w:val="0"/>
      <w:marTop w:val="0"/>
      <w:marBottom w:val="0"/>
      <w:divBdr>
        <w:top w:val="none" w:sz="0" w:space="0" w:color="auto"/>
        <w:left w:val="none" w:sz="0" w:space="0" w:color="auto"/>
        <w:bottom w:val="none" w:sz="0" w:space="0" w:color="auto"/>
        <w:right w:val="none" w:sz="0" w:space="0" w:color="auto"/>
      </w:divBdr>
    </w:div>
    <w:div w:id="1236432488">
      <w:bodyDiv w:val="1"/>
      <w:marLeft w:val="0"/>
      <w:marRight w:val="0"/>
      <w:marTop w:val="0"/>
      <w:marBottom w:val="0"/>
      <w:divBdr>
        <w:top w:val="none" w:sz="0" w:space="0" w:color="auto"/>
        <w:left w:val="none" w:sz="0" w:space="0" w:color="auto"/>
        <w:bottom w:val="none" w:sz="0" w:space="0" w:color="auto"/>
        <w:right w:val="none" w:sz="0" w:space="0" w:color="auto"/>
      </w:divBdr>
    </w:div>
    <w:div w:id="1253048931">
      <w:bodyDiv w:val="1"/>
      <w:marLeft w:val="0"/>
      <w:marRight w:val="0"/>
      <w:marTop w:val="0"/>
      <w:marBottom w:val="0"/>
      <w:divBdr>
        <w:top w:val="none" w:sz="0" w:space="0" w:color="auto"/>
        <w:left w:val="none" w:sz="0" w:space="0" w:color="auto"/>
        <w:bottom w:val="none" w:sz="0" w:space="0" w:color="auto"/>
        <w:right w:val="none" w:sz="0" w:space="0" w:color="auto"/>
      </w:divBdr>
    </w:div>
    <w:div w:id="1349138484">
      <w:bodyDiv w:val="1"/>
      <w:marLeft w:val="0"/>
      <w:marRight w:val="0"/>
      <w:marTop w:val="0"/>
      <w:marBottom w:val="0"/>
      <w:divBdr>
        <w:top w:val="none" w:sz="0" w:space="0" w:color="auto"/>
        <w:left w:val="none" w:sz="0" w:space="0" w:color="auto"/>
        <w:bottom w:val="none" w:sz="0" w:space="0" w:color="auto"/>
        <w:right w:val="none" w:sz="0" w:space="0" w:color="auto"/>
      </w:divBdr>
    </w:div>
    <w:div w:id="1481965625">
      <w:bodyDiv w:val="1"/>
      <w:marLeft w:val="0"/>
      <w:marRight w:val="0"/>
      <w:marTop w:val="0"/>
      <w:marBottom w:val="0"/>
      <w:divBdr>
        <w:top w:val="none" w:sz="0" w:space="0" w:color="auto"/>
        <w:left w:val="none" w:sz="0" w:space="0" w:color="auto"/>
        <w:bottom w:val="none" w:sz="0" w:space="0" w:color="auto"/>
        <w:right w:val="none" w:sz="0" w:space="0" w:color="auto"/>
      </w:divBdr>
    </w:div>
    <w:div w:id="1493182361">
      <w:bodyDiv w:val="1"/>
      <w:marLeft w:val="0"/>
      <w:marRight w:val="0"/>
      <w:marTop w:val="0"/>
      <w:marBottom w:val="0"/>
      <w:divBdr>
        <w:top w:val="none" w:sz="0" w:space="0" w:color="auto"/>
        <w:left w:val="none" w:sz="0" w:space="0" w:color="auto"/>
        <w:bottom w:val="none" w:sz="0" w:space="0" w:color="auto"/>
        <w:right w:val="none" w:sz="0" w:space="0" w:color="auto"/>
      </w:divBdr>
    </w:div>
    <w:div w:id="1495490000">
      <w:bodyDiv w:val="1"/>
      <w:marLeft w:val="0"/>
      <w:marRight w:val="0"/>
      <w:marTop w:val="0"/>
      <w:marBottom w:val="0"/>
      <w:divBdr>
        <w:top w:val="none" w:sz="0" w:space="0" w:color="auto"/>
        <w:left w:val="none" w:sz="0" w:space="0" w:color="auto"/>
        <w:bottom w:val="none" w:sz="0" w:space="0" w:color="auto"/>
        <w:right w:val="none" w:sz="0" w:space="0" w:color="auto"/>
      </w:divBdr>
    </w:div>
    <w:div w:id="1567761911">
      <w:bodyDiv w:val="1"/>
      <w:marLeft w:val="0"/>
      <w:marRight w:val="0"/>
      <w:marTop w:val="0"/>
      <w:marBottom w:val="0"/>
      <w:divBdr>
        <w:top w:val="none" w:sz="0" w:space="0" w:color="auto"/>
        <w:left w:val="none" w:sz="0" w:space="0" w:color="auto"/>
        <w:bottom w:val="none" w:sz="0" w:space="0" w:color="auto"/>
        <w:right w:val="none" w:sz="0" w:space="0" w:color="auto"/>
      </w:divBdr>
    </w:div>
    <w:div w:id="1579828172">
      <w:bodyDiv w:val="1"/>
      <w:marLeft w:val="0"/>
      <w:marRight w:val="0"/>
      <w:marTop w:val="0"/>
      <w:marBottom w:val="0"/>
      <w:divBdr>
        <w:top w:val="none" w:sz="0" w:space="0" w:color="auto"/>
        <w:left w:val="none" w:sz="0" w:space="0" w:color="auto"/>
        <w:bottom w:val="none" w:sz="0" w:space="0" w:color="auto"/>
        <w:right w:val="none" w:sz="0" w:space="0" w:color="auto"/>
      </w:divBdr>
    </w:div>
    <w:div w:id="1634553341">
      <w:bodyDiv w:val="1"/>
      <w:marLeft w:val="0"/>
      <w:marRight w:val="0"/>
      <w:marTop w:val="0"/>
      <w:marBottom w:val="0"/>
      <w:divBdr>
        <w:top w:val="none" w:sz="0" w:space="0" w:color="auto"/>
        <w:left w:val="none" w:sz="0" w:space="0" w:color="auto"/>
        <w:bottom w:val="none" w:sz="0" w:space="0" w:color="auto"/>
        <w:right w:val="none" w:sz="0" w:space="0" w:color="auto"/>
      </w:divBdr>
      <w:divsChild>
        <w:div w:id="2063358275">
          <w:marLeft w:val="0"/>
          <w:marRight w:val="0"/>
          <w:marTop w:val="0"/>
          <w:marBottom w:val="0"/>
          <w:divBdr>
            <w:top w:val="none" w:sz="0" w:space="0" w:color="auto"/>
            <w:left w:val="none" w:sz="0" w:space="0" w:color="auto"/>
            <w:bottom w:val="none" w:sz="0" w:space="0" w:color="auto"/>
            <w:right w:val="none" w:sz="0" w:space="0" w:color="auto"/>
          </w:divBdr>
        </w:div>
        <w:div w:id="75055420">
          <w:marLeft w:val="0"/>
          <w:marRight w:val="0"/>
          <w:marTop w:val="0"/>
          <w:marBottom w:val="0"/>
          <w:divBdr>
            <w:top w:val="none" w:sz="0" w:space="0" w:color="auto"/>
            <w:left w:val="none" w:sz="0" w:space="0" w:color="auto"/>
            <w:bottom w:val="none" w:sz="0" w:space="0" w:color="auto"/>
            <w:right w:val="none" w:sz="0" w:space="0" w:color="auto"/>
          </w:divBdr>
        </w:div>
        <w:div w:id="960577416">
          <w:marLeft w:val="0"/>
          <w:marRight w:val="0"/>
          <w:marTop w:val="0"/>
          <w:marBottom w:val="0"/>
          <w:divBdr>
            <w:top w:val="none" w:sz="0" w:space="0" w:color="auto"/>
            <w:left w:val="none" w:sz="0" w:space="0" w:color="auto"/>
            <w:bottom w:val="none" w:sz="0" w:space="0" w:color="auto"/>
            <w:right w:val="none" w:sz="0" w:space="0" w:color="auto"/>
          </w:divBdr>
        </w:div>
      </w:divsChild>
    </w:div>
    <w:div w:id="1655252882">
      <w:bodyDiv w:val="1"/>
      <w:marLeft w:val="0"/>
      <w:marRight w:val="0"/>
      <w:marTop w:val="0"/>
      <w:marBottom w:val="0"/>
      <w:divBdr>
        <w:top w:val="none" w:sz="0" w:space="0" w:color="auto"/>
        <w:left w:val="none" w:sz="0" w:space="0" w:color="auto"/>
        <w:bottom w:val="none" w:sz="0" w:space="0" w:color="auto"/>
        <w:right w:val="none" w:sz="0" w:space="0" w:color="auto"/>
      </w:divBdr>
    </w:div>
    <w:div w:id="1795909161">
      <w:bodyDiv w:val="1"/>
      <w:marLeft w:val="0"/>
      <w:marRight w:val="0"/>
      <w:marTop w:val="0"/>
      <w:marBottom w:val="0"/>
      <w:divBdr>
        <w:top w:val="none" w:sz="0" w:space="0" w:color="auto"/>
        <w:left w:val="none" w:sz="0" w:space="0" w:color="auto"/>
        <w:bottom w:val="none" w:sz="0" w:space="0" w:color="auto"/>
        <w:right w:val="none" w:sz="0" w:space="0" w:color="auto"/>
      </w:divBdr>
    </w:div>
    <w:div w:id="1807118683">
      <w:bodyDiv w:val="1"/>
      <w:marLeft w:val="0"/>
      <w:marRight w:val="0"/>
      <w:marTop w:val="0"/>
      <w:marBottom w:val="0"/>
      <w:divBdr>
        <w:top w:val="none" w:sz="0" w:space="0" w:color="auto"/>
        <w:left w:val="none" w:sz="0" w:space="0" w:color="auto"/>
        <w:bottom w:val="none" w:sz="0" w:space="0" w:color="auto"/>
        <w:right w:val="none" w:sz="0" w:space="0" w:color="auto"/>
      </w:divBdr>
    </w:div>
    <w:div w:id="1831093436">
      <w:bodyDiv w:val="1"/>
      <w:marLeft w:val="0"/>
      <w:marRight w:val="0"/>
      <w:marTop w:val="0"/>
      <w:marBottom w:val="0"/>
      <w:divBdr>
        <w:top w:val="none" w:sz="0" w:space="0" w:color="auto"/>
        <w:left w:val="none" w:sz="0" w:space="0" w:color="auto"/>
        <w:bottom w:val="none" w:sz="0" w:space="0" w:color="auto"/>
        <w:right w:val="none" w:sz="0" w:space="0" w:color="auto"/>
      </w:divBdr>
    </w:div>
    <w:div w:id="1856311451">
      <w:bodyDiv w:val="1"/>
      <w:marLeft w:val="0"/>
      <w:marRight w:val="0"/>
      <w:marTop w:val="0"/>
      <w:marBottom w:val="0"/>
      <w:divBdr>
        <w:top w:val="none" w:sz="0" w:space="0" w:color="auto"/>
        <w:left w:val="none" w:sz="0" w:space="0" w:color="auto"/>
        <w:bottom w:val="none" w:sz="0" w:space="0" w:color="auto"/>
        <w:right w:val="none" w:sz="0" w:space="0" w:color="auto"/>
      </w:divBdr>
    </w:div>
    <w:div w:id="1897666671">
      <w:bodyDiv w:val="1"/>
      <w:marLeft w:val="0"/>
      <w:marRight w:val="0"/>
      <w:marTop w:val="0"/>
      <w:marBottom w:val="0"/>
      <w:divBdr>
        <w:top w:val="none" w:sz="0" w:space="0" w:color="auto"/>
        <w:left w:val="none" w:sz="0" w:space="0" w:color="auto"/>
        <w:bottom w:val="none" w:sz="0" w:space="0" w:color="auto"/>
        <w:right w:val="none" w:sz="0" w:space="0" w:color="auto"/>
      </w:divBdr>
    </w:div>
    <w:div w:id="1927614976">
      <w:bodyDiv w:val="1"/>
      <w:marLeft w:val="0"/>
      <w:marRight w:val="0"/>
      <w:marTop w:val="0"/>
      <w:marBottom w:val="0"/>
      <w:divBdr>
        <w:top w:val="none" w:sz="0" w:space="0" w:color="auto"/>
        <w:left w:val="none" w:sz="0" w:space="0" w:color="auto"/>
        <w:bottom w:val="none" w:sz="0" w:space="0" w:color="auto"/>
        <w:right w:val="none" w:sz="0" w:space="0" w:color="auto"/>
      </w:divBdr>
    </w:div>
    <w:div w:id="1946224737">
      <w:bodyDiv w:val="1"/>
      <w:marLeft w:val="0"/>
      <w:marRight w:val="0"/>
      <w:marTop w:val="0"/>
      <w:marBottom w:val="0"/>
      <w:divBdr>
        <w:top w:val="none" w:sz="0" w:space="0" w:color="auto"/>
        <w:left w:val="none" w:sz="0" w:space="0" w:color="auto"/>
        <w:bottom w:val="none" w:sz="0" w:space="0" w:color="auto"/>
        <w:right w:val="none" w:sz="0" w:space="0" w:color="auto"/>
      </w:divBdr>
    </w:div>
    <w:div w:id="1968201698">
      <w:bodyDiv w:val="1"/>
      <w:marLeft w:val="0"/>
      <w:marRight w:val="0"/>
      <w:marTop w:val="0"/>
      <w:marBottom w:val="0"/>
      <w:divBdr>
        <w:top w:val="none" w:sz="0" w:space="0" w:color="auto"/>
        <w:left w:val="none" w:sz="0" w:space="0" w:color="auto"/>
        <w:bottom w:val="none" w:sz="0" w:space="0" w:color="auto"/>
        <w:right w:val="none" w:sz="0" w:space="0" w:color="auto"/>
      </w:divBdr>
    </w:div>
    <w:div w:id="2004971223">
      <w:bodyDiv w:val="1"/>
      <w:marLeft w:val="0"/>
      <w:marRight w:val="0"/>
      <w:marTop w:val="0"/>
      <w:marBottom w:val="0"/>
      <w:divBdr>
        <w:top w:val="none" w:sz="0" w:space="0" w:color="auto"/>
        <w:left w:val="none" w:sz="0" w:space="0" w:color="auto"/>
        <w:bottom w:val="none" w:sz="0" w:space="0" w:color="auto"/>
        <w:right w:val="none" w:sz="0" w:space="0" w:color="auto"/>
      </w:divBdr>
    </w:div>
    <w:div w:id="2017882923">
      <w:bodyDiv w:val="1"/>
      <w:marLeft w:val="0"/>
      <w:marRight w:val="0"/>
      <w:marTop w:val="0"/>
      <w:marBottom w:val="0"/>
      <w:divBdr>
        <w:top w:val="none" w:sz="0" w:space="0" w:color="auto"/>
        <w:left w:val="none" w:sz="0" w:space="0" w:color="auto"/>
        <w:bottom w:val="none" w:sz="0" w:space="0" w:color="auto"/>
        <w:right w:val="none" w:sz="0" w:space="0" w:color="auto"/>
      </w:divBdr>
    </w:div>
    <w:div w:id="2039769620">
      <w:bodyDiv w:val="1"/>
      <w:marLeft w:val="0"/>
      <w:marRight w:val="0"/>
      <w:marTop w:val="0"/>
      <w:marBottom w:val="0"/>
      <w:divBdr>
        <w:top w:val="none" w:sz="0" w:space="0" w:color="auto"/>
        <w:left w:val="none" w:sz="0" w:space="0" w:color="auto"/>
        <w:bottom w:val="none" w:sz="0" w:space="0" w:color="auto"/>
        <w:right w:val="none" w:sz="0" w:space="0" w:color="auto"/>
      </w:divBdr>
    </w:div>
    <w:div w:id="2040472845">
      <w:bodyDiv w:val="1"/>
      <w:marLeft w:val="0"/>
      <w:marRight w:val="0"/>
      <w:marTop w:val="0"/>
      <w:marBottom w:val="0"/>
      <w:divBdr>
        <w:top w:val="none" w:sz="0" w:space="0" w:color="auto"/>
        <w:left w:val="none" w:sz="0" w:space="0" w:color="auto"/>
        <w:bottom w:val="none" w:sz="0" w:space="0" w:color="auto"/>
        <w:right w:val="none" w:sz="0" w:space="0" w:color="auto"/>
      </w:divBdr>
    </w:div>
    <w:div w:id="2042783519">
      <w:bodyDiv w:val="1"/>
      <w:marLeft w:val="0"/>
      <w:marRight w:val="0"/>
      <w:marTop w:val="0"/>
      <w:marBottom w:val="0"/>
      <w:divBdr>
        <w:top w:val="none" w:sz="0" w:space="0" w:color="auto"/>
        <w:left w:val="none" w:sz="0" w:space="0" w:color="auto"/>
        <w:bottom w:val="none" w:sz="0" w:space="0" w:color="auto"/>
        <w:right w:val="none" w:sz="0" w:space="0" w:color="auto"/>
      </w:divBdr>
    </w:div>
    <w:div w:id="2043748824">
      <w:bodyDiv w:val="1"/>
      <w:marLeft w:val="0"/>
      <w:marRight w:val="0"/>
      <w:marTop w:val="0"/>
      <w:marBottom w:val="0"/>
      <w:divBdr>
        <w:top w:val="none" w:sz="0" w:space="0" w:color="auto"/>
        <w:left w:val="none" w:sz="0" w:space="0" w:color="auto"/>
        <w:bottom w:val="none" w:sz="0" w:space="0" w:color="auto"/>
        <w:right w:val="none" w:sz="0" w:space="0" w:color="auto"/>
      </w:divBdr>
    </w:div>
    <w:div w:id="2101366815">
      <w:bodyDiv w:val="1"/>
      <w:marLeft w:val="0"/>
      <w:marRight w:val="0"/>
      <w:marTop w:val="0"/>
      <w:marBottom w:val="0"/>
      <w:divBdr>
        <w:top w:val="none" w:sz="0" w:space="0" w:color="auto"/>
        <w:left w:val="none" w:sz="0" w:space="0" w:color="auto"/>
        <w:bottom w:val="none" w:sz="0" w:space="0" w:color="auto"/>
        <w:right w:val="none" w:sz="0" w:space="0" w:color="auto"/>
      </w:divBdr>
    </w:div>
    <w:div w:id="2123987824">
      <w:bodyDiv w:val="1"/>
      <w:marLeft w:val="0"/>
      <w:marRight w:val="0"/>
      <w:marTop w:val="0"/>
      <w:marBottom w:val="0"/>
      <w:divBdr>
        <w:top w:val="none" w:sz="0" w:space="0" w:color="auto"/>
        <w:left w:val="none" w:sz="0" w:space="0" w:color="auto"/>
        <w:bottom w:val="none" w:sz="0" w:space="0" w:color="auto"/>
        <w:right w:val="none" w:sz="0" w:space="0" w:color="auto"/>
      </w:divBdr>
    </w:div>
    <w:div w:id="2141337939">
      <w:bodyDiv w:val="1"/>
      <w:marLeft w:val="0"/>
      <w:marRight w:val="0"/>
      <w:marTop w:val="0"/>
      <w:marBottom w:val="0"/>
      <w:divBdr>
        <w:top w:val="none" w:sz="0" w:space="0" w:color="auto"/>
        <w:left w:val="none" w:sz="0" w:space="0" w:color="auto"/>
        <w:bottom w:val="none" w:sz="0" w:space="0" w:color="auto"/>
        <w:right w:val="none" w:sz="0" w:space="0" w:color="auto"/>
      </w:divBdr>
    </w:div>
    <w:div w:id="21441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42F23A2C5A2F439AC78864112DCD1C" ma:contentTypeVersion="4" ma:contentTypeDescription="Create a new document." ma:contentTypeScope="" ma:versionID="d5f612a6a6ab7e61e00355ba2ecbd94b">
  <xsd:schema xmlns:xsd="http://www.w3.org/2001/XMLSchema" xmlns:xs="http://www.w3.org/2001/XMLSchema" xmlns:p="http://schemas.microsoft.com/office/2006/metadata/properties" xmlns:ns2="959b5dde-18c2-4e12-b533-b2a937f72b0b" xmlns:ns3="6c63e413-e34b-42c3-90d6-53850ba2044f" targetNamespace="http://schemas.microsoft.com/office/2006/metadata/properties" ma:root="true" ma:fieldsID="8fa004c388831765885f8a6ebbd89f0f" ns2:_="" ns3:_="">
    <xsd:import namespace="959b5dde-18c2-4e12-b533-b2a937f72b0b"/>
    <xsd:import namespace="6c63e413-e34b-42c3-90d6-53850ba204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b5dde-18c2-4e12-b533-b2a937f72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3e413-e34b-42c3-90d6-53850ba204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3777AD-2DEA-4C12-801A-844C14F92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b5dde-18c2-4e12-b533-b2a937f72b0b"/>
    <ds:schemaRef ds:uri="6c63e413-e34b-42c3-90d6-53850ba204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C88C3-D2FF-49AB-96FD-41A34BEDB728}">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6c63e413-e34b-42c3-90d6-53850ba2044f"/>
    <ds:schemaRef ds:uri="http://schemas.openxmlformats.org/package/2006/metadata/core-properties"/>
    <ds:schemaRef ds:uri="http://schemas.microsoft.com/office/infopath/2007/PartnerControls"/>
    <ds:schemaRef ds:uri="959b5dde-18c2-4e12-b533-b2a937f72b0b"/>
    <ds:schemaRef ds:uri="http://purl.org/dc/terms/"/>
  </ds:schemaRefs>
</ds:datastoreItem>
</file>

<file path=customXml/itemProps3.xml><?xml version="1.0" encoding="utf-8"?>
<ds:datastoreItem xmlns:ds="http://schemas.openxmlformats.org/officeDocument/2006/customXml" ds:itemID="{0D3CB474-8860-4DD1-8624-C6057A6EA68C}">
  <ds:schemaRefs>
    <ds:schemaRef ds:uri="http://schemas.openxmlformats.org/officeDocument/2006/bibliography"/>
  </ds:schemaRefs>
</ds:datastoreItem>
</file>

<file path=customXml/itemProps4.xml><?xml version="1.0" encoding="utf-8"?>
<ds:datastoreItem xmlns:ds="http://schemas.openxmlformats.org/officeDocument/2006/customXml" ds:itemID="{5492481D-9F3B-419E-9AD9-D6325687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8</Pages>
  <Words>2531</Words>
  <Characters>13924</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MAIRIE DE LA GARENNE COLOMBES</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DORNIER-BOST Agathe</dc:creator>
  <cp:keywords/>
  <dc:description/>
  <cp:lastModifiedBy>CORCESSIN Hugo</cp:lastModifiedBy>
  <cp:revision>21</cp:revision>
  <cp:lastPrinted>2026-04-13T09:43:00Z</cp:lastPrinted>
  <dcterms:created xsi:type="dcterms:W3CDTF">2025-04-07T10:02:00Z</dcterms:created>
  <dcterms:modified xsi:type="dcterms:W3CDTF">2026-04-13T09:44:00Z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0x0101008A42F23A2C5A2F439AC78864112DCD1C</vt:lpwstr>
  </property>
</Properties>
</file>